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FC" w14:textId="63504C05" w:rsidR="00AA7CEA" w:rsidRPr="00933851" w:rsidRDefault="00AA7CEA" w:rsidP="00AA7CEA">
      <w:pPr>
        <w:pStyle w:val="a7"/>
        <w:tabs>
          <w:tab w:val="left" w:pos="7800"/>
        </w:tabs>
        <w:spacing w:line="280" w:lineRule="exact"/>
        <w:rPr>
          <w:rFonts w:cs="Arial"/>
          <w:sz w:val="24"/>
          <w:szCs w:val="24"/>
          <w:lang w:eastAsia="ko-KR"/>
        </w:rPr>
      </w:pPr>
      <w:bookmarkStart w:id="0" w:name="_Toc286177644"/>
      <w:r>
        <w:rPr>
          <w:rFonts w:cs="Arial"/>
          <w:sz w:val="24"/>
          <w:szCs w:val="24"/>
        </w:rPr>
        <w:t xml:space="preserve">3GPP TSG RAN4 </w:t>
      </w:r>
      <w:r w:rsidR="00655DDA">
        <w:rPr>
          <w:rFonts w:cs="Arial"/>
          <w:sz w:val="24"/>
          <w:szCs w:val="24"/>
          <w:lang w:eastAsia="ja-JP"/>
        </w:rPr>
        <w:t>#93</w:t>
      </w:r>
      <w:r>
        <w:rPr>
          <w:rFonts w:cs="Arial"/>
          <w:sz w:val="24"/>
          <w:szCs w:val="24"/>
          <w:lang w:eastAsia="ja-JP"/>
        </w:rPr>
        <w:t xml:space="preserve"> Meeting</w:t>
      </w:r>
      <w:r>
        <w:rPr>
          <w:rFonts w:cs="Arial"/>
          <w:sz w:val="24"/>
          <w:szCs w:val="24"/>
        </w:rPr>
        <w:t xml:space="preserve">                                        </w:t>
      </w:r>
      <w:r>
        <w:rPr>
          <w:rFonts w:cs="Arial" w:hint="eastAsia"/>
          <w:sz w:val="24"/>
          <w:szCs w:val="24"/>
          <w:lang w:eastAsia="ko-KR"/>
        </w:rPr>
        <w:tab/>
      </w:r>
      <w:r>
        <w:rPr>
          <w:rFonts w:cs="Arial"/>
          <w:sz w:val="24"/>
          <w:szCs w:val="24"/>
        </w:rPr>
        <w:t>R</w:t>
      </w:r>
      <w:r>
        <w:rPr>
          <w:rFonts w:cs="Arial" w:hint="eastAsia"/>
          <w:sz w:val="24"/>
          <w:szCs w:val="24"/>
        </w:rPr>
        <w:t>4-1</w:t>
      </w:r>
      <w:r w:rsidR="00F02F27">
        <w:rPr>
          <w:rFonts w:cs="Arial"/>
          <w:sz w:val="24"/>
          <w:szCs w:val="24"/>
        </w:rPr>
        <w:t>9</w:t>
      </w:r>
      <w:r w:rsidR="00655DDA">
        <w:rPr>
          <w:rFonts w:cs="Arial"/>
          <w:sz w:val="24"/>
          <w:szCs w:val="24"/>
        </w:rPr>
        <w:t>1</w:t>
      </w:r>
      <w:r w:rsidR="00544D1D">
        <w:rPr>
          <w:rFonts w:cs="Arial"/>
          <w:sz w:val="24"/>
          <w:szCs w:val="24"/>
        </w:rPr>
        <w:t>3943</w:t>
      </w:r>
    </w:p>
    <w:p w14:paraId="3D880A18" w14:textId="2AD198A2" w:rsidR="00CA6411" w:rsidRPr="00AA7CEA" w:rsidRDefault="00655DDA" w:rsidP="00AA7CEA">
      <w:pPr>
        <w:tabs>
          <w:tab w:val="left" w:pos="1985"/>
        </w:tabs>
        <w:spacing w:after="0"/>
        <w:jc w:val="both"/>
        <w:rPr>
          <w:rFonts w:ascii="Arial" w:hAnsi="Arial" w:cs="Arial"/>
          <w:b/>
          <w:noProof/>
          <w:sz w:val="24"/>
          <w:szCs w:val="24"/>
        </w:rPr>
      </w:pPr>
      <w:r>
        <w:rPr>
          <w:rFonts w:ascii="Arial" w:hAnsi="Arial" w:cs="Arial" w:hint="eastAsia"/>
          <w:b/>
          <w:noProof/>
          <w:sz w:val="24"/>
          <w:szCs w:val="24"/>
          <w:lang w:eastAsia="ko-KR"/>
        </w:rPr>
        <w:t>Ren</w:t>
      </w:r>
      <w:r>
        <w:rPr>
          <w:rFonts w:ascii="Arial" w:hAnsi="Arial" w:cs="Arial"/>
          <w:b/>
          <w:noProof/>
          <w:sz w:val="24"/>
          <w:szCs w:val="24"/>
          <w:lang w:eastAsia="ko-KR"/>
        </w:rPr>
        <w:t>o</w:t>
      </w:r>
      <w:r w:rsidR="00470619">
        <w:rPr>
          <w:rFonts w:ascii="Arial" w:hAnsi="Arial" w:cs="Arial"/>
          <w:b/>
          <w:noProof/>
          <w:sz w:val="24"/>
          <w:szCs w:val="24"/>
        </w:rPr>
        <w:t>, USA, 18th – 22th Nov</w:t>
      </w:r>
      <w:r w:rsidR="00824216" w:rsidRPr="00824216">
        <w:rPr>
          <w:rFonts w:ascii="Arial" w:hAnsi="Arial" w:cs="Arial"/>
          <w:b/>
          <w:noProof/>
          <w:sz w:val="24"/>
          <w:szCs w:val="24"/>
        </w:rPr>
        <w:t>, 201</w:t>
      </w:r>
      <w:r w:rsidR="00824216" w:rsidRPr="00824216">
        <w:rPr>
          <w:rFonts w:ascii="Arial" w:hAnsi="Arial" w:cs="Arial" w:hint="eastAsia"/>
          <w:b/>
          <w:noProof/>
          <w:sz w:val="24"/>
          <w:szCs w:val="24"/>
        </w:rPr>
        <w:t>9</w:t>
      </w:r>
    </w:p>
    <w:p w14:paraId="17E8B03A" w14:textId="77777777" w:rsidR="00CA6411" w:rsidRPr="0064479E" w:rsidRDefault="00CA6411" w:rsidP="00CA6411">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57452DE3"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542A04" w:rsidRPr="0064479E">
        <w:rPr>
          <w:rFonts w:ascii="Arial" w:hAnsi="Arial" w:cs="Arial"/>
          <w:b/>
          <w:sz w:val="22"/>
          <w:szCs w:val="22"/>
        </w:rPr>
        <w:t xml:space="preserve">(x=3, 4, 5) </w:t>
      </w:r>
      <w:r w:rsidR="00D7020E" w:rsidRPr="0064479E">
        <w:rPr>
          <w:rFonts w:ascii="Arial" w:hAnsi="Arial" w:cs="Arial"/>
          <w:b/>
          <w:sz w:val="22"/>
          <w:szCs w:val="22"/>
        </w:rPr>
        <w:t>DL</w:t>
      </w:r>
      <w:r w:rsidR="004900B5" w:rsidRPr="0064479E">
        <w:rPr>
          <w:rFonts w:ascii="Arial" w:hAnsi="Arial" w:cs="Arial"/>
          <w:b/>
          <w:sz w:val="22"/>
          <w:szCs w:val="22"/>
        </w:rPr>
        <w:t xml:space="preserve"> with </w:t>
      </w:r>
      <w:r w:rsidR="00D7020E" w:rsidRPr="0064479E">
        <w:rPr>
          <w:rFonts w:ascii="Arial" w:hAnsi="Arial" w:cs="Arial"/>
          <w:b/>
          <w:sz w:val="22"/>
          <w:szCs w:val="22"/>
        </w:rPr>
        <w:t>2</w:t>
      </w:r>
      <w:r w:rsidR="006D08EA" w:rsidRPr="0064479E">
        <w:rPr>
          <w:rFonts w:ascii="Arial" w:hAnsi="Arial" w:cs="Arial"/>
          <w:b/>
          <w:sz w:val="22"/>
          <w:szCs w:val="22"/>
        </w:rPr>
        <w:t xml:space="preserve"> bands </w:t>
      </w:r>
      <w:r w:rsidR="00542A04">
        <w:rPr>
          <w:rFonts w:ascii="Arial" w:hAnsi="Arial" w:cs="Arial"/>
          <w:b/>
          <w:sz w:val="22"/>
          <w:szCs w:val="22"/>
        </w:rPr>
        <w:t>UL</w:t>
      </w:r>
    </w:p>
    <w:p w14:paraId="2286B254" w14:textId="1635D8F9"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544D1D">
        <w:rPr>
          <w:rFonts w:ascii="Arial" w:hAnsi="Arial" w:cs="Arial"/>
          <w:b/>
          <w:sz w:val="24"/>
          <w:lang w:val="en-US"/>
        </w:rPr>
        <w:t>8.6</w:t>
      </w:r>
      <w:r w:rsidR="0003286E" w:rsidRPr="0064479E">
        <w:rPr>
          <w:rFonts w:ascii="Arial" w:hAnsi="Arial" w:cs="Arial"/>
          <w:b/>
          <w:sz w:val="24"/>
          <w:lang w:val="en-US"/>
        </w:rPr>
        <w:t>.</w:t>
      </w:r>
      <w:r w:rsidR="00544D1D">
        <w:rPr>
          <w:rFonts w:ascii="Arial" w:hAnsi="Arial" w:cs="Arial"/>
          <w:b/>
          <w:sz w:val="24"/>
          <w:lang w:val="en-US"/>
        </w:rPr>
        <w:t>2</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2" w:name="DocumentFor"/>
      <w:bookmarkEnd w:id="2"/>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40592F49"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14:paraId="4B37B140" w14:textId="37E06C7F"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sidR="007427C2">
        <w:rPr>
          <w:sz w:val="22"/>
          <w:lang w:eastAsia="ko-KR"/>
        </w:rPr>
        <w:t xml:space="preserve">results for new </w:t>
      </w:r>
      <w:r w:rsidR="004B13AA">
        <w:rPr>
          <w:sz w:val="22"/>
          <w:lang w:eastAsia="ko-KR"/>
        </w:rPr>
        <w:t xml:space="preserve">LTE-A carrier aggregation </w:t>
      </w:r>
      <w:r>
        <w:rPr>
          <w:sz w:val="22"/>
          <w:lang w:eastAsia="ko-KR"/>
        </w:rPr>
        <w:t>x</w:t>
      </w:r>
      <w:r w:rsidR="00BA1C21">
        <w:rPr>
          <w:sz w:val="22"/>
          <w:lang w:eastAsia="ko-KR"/>
        </w:rPr>
        <w:t xml:space="preserve"> bands</w:t>
      </w:r>
      <w:r w:rsidR="004B13AA">
        <w:rPr>
          <w:sz w:val="22"/>
          <w:lang w:eastAsia="ko-KR"/>
        </w:rPr>
        <w:t xml:space="preserve"> (x=3, 4, 5)</w:t>
      </w:r>
      <w:r w:rsidR="00BA1C21">
        <w:rPr>
          <w:sz w:val="22"/>
          <w:lang w:eastAsia="ko-KR"/>
        </w:rPr>
        <w:t xml:space="preserve"> </w:t>
      </w:r>
      <w:r w:rsidR="00462364">
        <w:rPr>
          <w:sz w:val="22"/>
          <w:lang w:eastAsia="ko-KR"/>
        </w:rPr>
        <w:t>downlink (DL)</w:t>
      </w:r>
      <w:r w:rsidR="004B13AA">
        <w:rPr>
          <w:sz w:val="22"/>
          <w:lang w:eastAsia="ko-KR"/>
        </w:rPr>
        <w:t xml:space="preserve"> with </w:t>
      </w:r>
      <w:r>
        <w:rPr>
          <w:sz w:val="22"/>
          <w:lang w:eastAsia="ko-KR"/>
        </w:rPr>
        <w:t>2</w:t>
      </w:r>
      <w:r w:rsidR="00BA1C21">
        <w:rPr>
          <w:sz w:val="22"/>
          <w:lang w:eastAsia="ko-KR"/>
        </w:rPr>
        <w:t xml:space="preserve"> bands</w:t>
      </w:r>
      <w:r w:rsidR="00462364">
        <w:rPr>
          <w:sz w:val="22"/>
          <w:lang w:eastAsia="ko-KR"/>
        </w:rPr>
        <w:t xml:space="preserve"> uplink (UL)</w:t>
      </w:r>
      <w:r w:rsidR="00BA1C21">
        <w:rPr>
          <w:sz w:val="22"/>
          <w:lang w:eastAsia="ko-KR"/>
        </w:rPr>
        <w:t xml:space="preserve"> </w:t>
      </w:r>
      <w:r w:rsidR="004B13AA">
        <w:rPr>
          <w:sz w:val="22"/>
          <w:lang w:eastAsia="ko-KR"/>
        </w:rPr>
        <w:t>in R</w:t>
      </w:r>
      <w:r>
        <w:rPr>
          <w:sz w:val="22"/>
          <w:lang w:eastAsia="ko-KR"/>
        </w:rPr>
        <w:t>el-1</w:t>
      </w:r>
      <w:r w:rsidR="00D33EBE">
        <w:rPr>
          <w:sz w:val="22"/>
          <w:lang w:eastAsia="ko-KR"/>
        </w:rPr>
        <w:t>6.</w:t>
      </w:r>
      <w:r>
        <w:rPr>
          <w:sz w:val="22"/>
          <w:lang w:eastAsia="ko-KR"/>
        </w:rPr>
        <w:t xml:space="preserve"> </w:t>
      </w:r>
    </w:p>
    <w:p w14:paraId="3297BA7E" w14:textId="5B264D61" w:rsidR="0064197E" w:rsidRDefault="0064197E" w:rsidP="0064197E">
      <w:pPr>
        <w:rPr>
          <w:sz w:val="22"/>
          <w:lang w:eastAsia="ko-KR"/>
        </w:rPr>
      </w:pPr>
      <w:r>
        <w:rPr>
          <w:sz w:val="22"/>
          <w:lang w:eastAsia="ko-KR"/>
        </w:rPr>
        <w:t>For 3</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4F3E8155" w:rsidR="0064197E" w:rsidRDefault="0064197E" w:rsidP="0064197E">
      <w:pPr>
        <w:rPr>
          <w:sz w:val="22"/>
          <w:lang w:eastAsia="ko-KR"/>
        </w:rPr>
      </w:pPr>
      <w:r>
        <w:rPr>
          <w:sz w:val="22"/>
          <w:lang w:eastAsia="ko-KR"/>
        </w:rPr>
        <w:t>For 4</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66CA00B3" w:rsidR="0064197E" w:rsidRDefault="0064197E" w:rsidP="0064197E">
      <w:pPr>
        <w:rPr>
          <w:sz w:val="22"/>
          <w:lang w:eastAsia="ko-KR"/>
        </w:rPr>
      </w:pPr>
      <w:r>
        <w:rPr>
          <w:sz w:val="22"/>
          <w:lang w:eastAsia="ko-KR"/>
        </w:rPr>
        <w:t>For 5</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465C4B10"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proofErr w:type="spellStart"/>
      <w:r w:rsidRPr="000A394B">
        <w:rPr>
          <w:rFonts w:hint="eastAsia"/>
          <w:noProof/>
          <w:sz w:val="22"/>
          <w:lang w:eastAsia="ko-KR"/>
        </w:rPr>
        <w:t>desense</w:t>
      </w:r>
      <w:proofErr w:type="spellEnd"/>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w:t>
      </w:r>
      <w:r w:rsidR="00CB6784">
        <w:rPr>
          <w:sz w:val="22"/>
          <w:lang w:eastAsia="ko-KR"/>
        </w:rPr>
        <w:t xml:space="preserve">e that RAN4 needs to define </w:t>
      </w:r>
      <w:r>
        <w:rPr>
          <w:sz w:val="22"/>
          <w:lang w:eastAsia="ko-KR"/>
        </w:rPr>
        <w:t>MSD r</w:t>
      </w:r>
      <w:r w:rsidR="00CB6784">
        <w:rPr>
          <w:sz w:val="22"/>
          <w:lang w:eastAsia="ko-KR"/>
        </w:rPr>
        <w:t xml:space="preserve">equirements for only 3 bands DL with </w:t>
      </w:r>
      <w:r>
        <w:rPr>
          <w:sz w:val="22"/>
          <w:lang w:eastAsia="ko-KR"/>
        </w:rPr>
        <w:t>2 bands UL CA combinations since all of the self-</w:t>
      </w:r>
      <w:proofErr w:type="spellStart"/>
      <w:r w:rsidRPr="000A394B">
        <w:rPr>
          <w:noProof/>
          <w:sz w:val="22"/>
          <w:lang w:eastAsia="ko-KR"/>
        </w:rPr>
        <w:t>desense</w:t>
      </w:r>
      <w:proofErr w:type="spellEnd"/>
      <w:r>
        <w:rPr>
          <w:sz w:val="22"/>
          <w:lang w:eastAsia="ko-KR"/>
        </w:rPr>
        <w:t xml:space="preserve"> problems were </w:t>
      </w:r>
      <w:r w:rsidR="00CB6784">
        <w:rPr>
          <w:sz w:val="22"/>
          <w:lang w:eastAsia="ko-KR"/>
        </w:rPr>
        <w:t xml:space="preserve">already </w:t>
      </w:r>
      <w:r>
        <w:rPr>
          <w:sz w:val="22"/>
          <w:lang w:eastAsia="ko-KR"/>
        </w:rPr>
        <w:t>covered in low band</w:t>
      </w:r>
      <w:r w:rsidR="00CB6784">
        <w:rPr>
          <w:sz w:val="22"/>
          <w:lang w:eastAsia="ko-KR"/>
        </w:rPr>
        <w:t xml:space="preserve"> CA combinations for 4 bands DL with 2 bands UL CA and 5 bands DL with 2 bands UL CA.</w:t>
      </w:r>
    </w:p>
    <w:p w14:paraId="77B4F5E0" w14:textId="42F6C734"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5F61C08A" w14:textId="77777777" w:rsidR="003A4B98" w:rsidRPr="004F16F5" w:rsidRDefault="003A4B98" w:rsidP="003A4B98">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442452E9" w14:textId="77777777" w:rsidR="003A4B98" w:rsidRPr="009B3C46" w:rsidRDefault="003A4B98" w:rsidP="003A4B98">
      <w:pPr>
        <w:rPr>
          <w:lang w:eastAsia="ko-KR"/>
        </w:rPr>
      </w:pPr>
      <w:r>
        <w:t>Table 5.</w:t>
      </w:r>
      <w:r w:rsidRPr="003E0520">
        <w:rPr>
          <w:rFonts w:hint="eastAsia"/>
          <w:lang w:eastAsia="ko-KR"/>
        </w:rPr>
        <w:t>1.</w:t>
      </w:r>
      <w:r>
        <w:rPr>
          <w:lang w:eastAsia="ko-KR"/>
        </w:rPr>
        <w:t>5</w:t>
      </w:r>
      <w:r w:rsidRPr="009B3C46">
        <w:t>-1 summarizes self-interferenc</w:t>
      </w:r>
      <w:r>
        <w:t>e problems for LTE-A inter-band carrier aggregation (CA) 3 bands DL with 2 bands UL</w:t>
      </w:r>
      <w:r w:rsidRPr="009B3C46">
        <w:t>.</w:t>
      </w:r>
    </w:p>
    <w:p w14:paraId="408D9A3F" w14:textId="67574ECD" w:rsidR="003A4B98" w:rsidRPr="009B3C46" w:rsidRDefault="003A4B98" w:rsidP="003A4B98">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CE07B5">
        <w:rPr>
          <w:rFonts w:ascii="Arial" w:hAnsi="Arial" w:cs="Arial"/>
          <w:b/>
          <w:lang w:val="en-US" w:eastAsia="ko-KR"/>
        </w:rPr>
        <w:t xml:space="preserve"> </w:t>
      </w:r>
      <w:r>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3A4B98" w:rsidRPr="009B3C46" w14:paraId="55F6EDDC" w14:textId="77777777" w:rsidTr="00CE07B5">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363486B"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62DDE911"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14:paraId="764313DA" w14:textId="77777777" w:rsidR="003A4B98" w:rsidRPr="009B3C46" w:rsidRDefault="003A4B98" w:rsidP="00CE07B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65D9ADE" w14:textId="77777777" w:rsidR="003A4B98" w:rsidRPr="009B3C46" w:rsidRDefault="003A4B98" w:rsidP="00CE07B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500AF61D"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14:paraId="4F908A9B"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14:paraId="77222E80" w14:textId="77777777" w:rsidR="003A4B98" w:rsidRDefault="003A4B98" w:rsidP="00CE07B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755EEEAA"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3A4B98" w:rsidRPr="009B3C46" w14:paraId="4EE12B80"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1005B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AB8DDF4"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127BFC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CF4B22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2631D8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F70365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A4B98" w:rsidRPr="009B3C46" w14:paraId="1872832A" w14:textId="77777777" w:rsidTr="00CE07B5">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EB86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7A05E8CA"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FC07A4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61EE69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A819DB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98CC51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A4B98" w:rsidRPr="009B3C46" w14:paraId="6AB7C4F6"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1E9A6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D1556F3"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76B58EB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E3074D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3FF5A3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463497F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rsidRPr="009B3C46" w14:paraId="6E37F1F0"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0BFB7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1BAE5DD"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4A111CC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D8937A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428370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75D457C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2A131636" w14:textId="77777777" w:rsidTr="00CE07B5">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73496837" w14:textId="77777777" w:rsidR="003A4B98" w:rsidRPr="00EB1769" w:rsidRDefault="003A4B98" w:rsidP="00CE07B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22FF2B3"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47EAC7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6AAA6F1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77407B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957D85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A4B98" w14:paraId="552AB6CF"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3947ED95" w14:textId="77777777" w:rsidR="003A4B98" w:rsidRPr="00BE132C" w:rsidRDefault="003A4B98" w:rsidP="00CE07B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17725069"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1783997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EA37BD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0D1D7F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D5807A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3A4B98" w14:paraId="2D21F8CA" w14:textId="77777777" w:rsidTr="00CE07B5">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62B409ED" w14:textId="77777777" w:rsidR="003A4B98" w:rsidRPr="00EB1769" w:rsidRDefault="003A4B98" w:rsidP="00CE07B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FEDA410"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ABBC0E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1FE4DFA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A659D5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751832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A4B98" w14:paraId="3265C30F"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0B523401" w14:textId="77777777" w:rsidR="003A4B98" w:rsidRPr="00BE132C" w:rsidRDefault="003A4B98" w:rsidP="00CE07B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BA1BCF0"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6DA345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6C165F2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314CE61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E2487B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A77D65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w:t>
            </w:r>
            <w:r>
              <w:rPr>
                <w:rFonts w:ascii="Arial" w:hAnsi="Arial" w:cs="Arial"/>
                <w:color w:val="000000"/>
                <w:sz w:val="18"/>
                <w:szCs w:val="18"/>
                <w:lang w:val="en-US" w:eastAsia="ko-KR"/>
              </w:rPr>
              <w:lastRenderedPageBreak/>
              <w:t>0f:2DL/2UL_4A-5A of TS36.101.</w:t>
            </w:r>
          </w:p>
        </w:tc>
      </w:tr>
      <w:tr w:rsidR="003A4B98" w14:paraId="40281DAA" w14:textId="77777777" w:rsidTr="00CE07B5">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04F8E3EE" w14:textId="77777777" w:rsidR="003A4B98" w:rsidRDefault="003A4B98" w:rsidP="00CE07B5">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14:paraId="5B4CCDE4"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2C839904"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4F920B97"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30D3713B"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3AABA1F3"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6570C5FC"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3268452A"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65323652"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525ACE5D"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00ABB92E"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56EBC2B2" w14:textId="77777777" w:rsidR="003A4B98" w:rsidRDefault="003A4B98" w:rsidP="00CE07B5">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14:paraId="2D990E38" w14:textId="77777777" w:rsidR="003A4B98" w:rsidRPr="00EB1769" w:rsidRDefault="003A4B98" w:rsidP="00CE07B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3C33A55"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3A1AD5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C84A47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07A7829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048B3D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3A4B98" w14:paraId="30C8756A" w14:textId="77777777" w:rsidTr="00CE07B5">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5E06E570" w14:textId="77777777" w:rsidR="003A4B98" w:rsidRPr="00EB1769" w:rsidRDefault="003A4B98" w:rsidP="00CE07B5">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499CDBFE" w14:textId="77777777" w:rsidR="003A4B98" w:rsidRPr="00EB1769" w:rsidRDefault="003A4B98" w:rsidP="00CE07B5">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1B0851A" w14:textId="77777777" w:rsidR="003A4B98" w:rsidRPr="00EB1769" w:rsidRDefault="003A4B98" w:rsidP="00CE07B5">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BEF0A85" w14:textId="77777777" w:rsidR="003A4B98" w:rsidRPr="00EB1769" w:rsidRDefault="003A4B98" w:rsidP="00CE07B5">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C733C26" w14:textId="77777777" w:rsidR="003A4B98" w:rsidRPr="00EB1769" w:rsidRDefault="003A4B98" w:rsidP="00CE07B5">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1BD7619D" w14:textId="77777777" w:rsidR="003A4B98" w:rsidRPr="00EB1769" w:rsidRDefault="003A4B98" w:rsidP="00CE07B5">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3A4B98" w14:paraId="0ACD1A55"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D31E3" w14:textId="77777777" w:rsidR="003A4B98" w:rsidRPr="00EB1769" w:rsidRDefault="003A4B98" w:rsidP="00CE07B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7F84CA"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016237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C5C075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51917BE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4B1FB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E0C7E4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0056537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3A4B98" w14:paraId="09006B7B" w14:textId="77777777" w:rsidTr="00CE07B5">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7977EC65" w14:textId="77777777" w:rsidR="003A4B98" w:rsidRPr="00EB1769" w:rsidRDefault="003A4B98" w:rsidP="00CE07B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8B4CBC8"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AFA6DF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45A041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5C7C6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31DCAF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3A4B98" w14:paraId="7E2AE40D"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702809EC" w14:textId="77777777" w:rsidR="003A4B98" w:rsidRPr="00BE132C" w:rsidRDefault="003A4B98" w:rsidP="00CE07B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B11A46F"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DE205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A8BD0F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50DD986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02BC7F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AA2F27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283CD81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413A8C73" w14:textId="77777777" w:rsidR="003A4B98" w:rsidRDefault="003A4B98" w:rsidP="00CE07B5">
            <w:pPr>
              <w:spacing w:after="0"/>
              <w:jc w:val="center"/>
              <w:rPr>
                <w:rFonts w:ascii="Arial" w:hAnsi="Arial" w:cs="Arial"/>
                <w:color w:val="000000"/>
                <w:sz w:val="18"/>
                <w:szCs w:val="18"/>
                <w:lang w:val="en-US" w:eastAsia="ko-KR"/>
              </w:rPr>
            </w:pPr>
          </w:p>
        </w:tc>
      </w:tr>
      <w:tr w:rsidR="003A4B98" w14:paraId="592DAF8E" w14:textId="77777777" w:rsidTr="00CE07B5">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4E7BC37A" w14:textId="77777777" w:rsidR="003A4B98" w:rsidRDefault="003A4B98" w:rsidP="00CE07B5">
            <w:pPr>
              <w:spacing w:after="0"/>
              <w:jc w:val="center"/>
              <w:rPr>
                <w:rFonts w:ascii="Arial" w:eastAsia="MS Mincho" w:hAnsi="Arial" w:cs="Arial"/>
                <w:sz w:val="18"/>
                <w:lang w:eastAsia="ja-JP"/>
              </w:rPr>
            </w:pPr>
            <w:r w:rsidRPr="00EB1769">
              <w:rPr>
                <w:rFonts w:ascii="Arial" w:eastAsia="MS Mincho" w:hAnsi="Arial" w:cs="Arial"/>
                <w:sz w:val="18"/>
                <w:lang w:eastAsia="ja-JP"/>
              </w:rPr>
              <w:t>CA_2A-13A-66A-66B</w:t>
            </w:r>
          </w:p>
          <w:p w14:paraId="7D0709CA"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120F8EDC"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79E846CA"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5EF0AE6A"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525FFC3D" w14:textId="77777777" w:rsidR="003A4B98" w:rsidRDefault="003A4B98" w:rsidP="00CE07B5">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475C80EF" w14:textId="77777777" w:rsidR="003A4B98" w:rsidRPr="00EB1769" w:rsidRDefault="003A4B98" w:rsidP="00CE07B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CB2352"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16DA1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5BA051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612D0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0A175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3A4B98" w14:paraId="453B568D"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48B4C3B6" w14:textId="77777777" w:rsidR="003A4B98" w:rsidRPr="00BE132C" w:rsidRDefault="003A4B98" w:rsidP="00CE07B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C4F0E3"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35A112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150D31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BF15F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1BA5AD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3A4B98" w14:paraId="1EE8BA87"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42968" w14:textId="77777777" w:rsidR="003A4B98" w:rsidRPr="00EB1769" w:rsidRDefault="003A4B98" w:rsidP="00CE07B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652783"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A9B74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BE95E8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2DC80A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03FE95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3A4B98" w14:paraId="5EC25E16"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89ECA" w14:textId="77777777" w:rsidR="003A4B98" w:rsidRPr="00EB1769" w:rsidRDefault="003A4B98" w:rsidP="00CE07B5">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A008BBE"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1FDC22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F0D381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14:paraId="792E9F5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A4325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22BE3C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w:t>
            </w:r>
            <w:r>
              <w:rPr>
                <w:rFonts w:ascii="Arial" w:hAnsi="Arial" w:cs="Arial"/>
                <w:color w:val="000000"/>
                <w:sz w:val="18"/>
                <w:szCs w:val="18"/>
                <w:lang w:val="en-US" w:eastAsia="ko-KR"/>
              </w:rPr>
              <w:lastRenderedPageBreak/>
              <w:t>B66 to B46 since B46 is specified as reference measurement exclusion region in Table 7.3.1A-0eC of TS36.101.</w:t>
            </w:r>
          </w:p>
          <w:p w14:paraId="38CE67F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61784A2C" w14:textId="77777777" w:rsidR="003A4B98" w:rsidRDefault="003A4B98" w:rsidP="00CE07B5">
            <w:pPr>
              <w:spacing w:after="0"/>
              <w:jc w:val="center"/>
              <w:rPr>
                <w:rFonts w:ascii="Arial" w:hAnsi="Arial" w:cs="Arial"/>
                <w:color w:val="000000"/>
                <w:sz w:val="18"/>
                <w:szCs w:val="18"/>
                <w:lang w:val="en-US" w:eastAsia="ko-KR"/>
              </w:rPr>
            </w:pPr>
          </w:p>
        </w:tc>
      </w:tr>
      <w:tr w:rsidR="003A4B98" w14:paraId="203EB3DE"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0659B" w14:textId="77777777" w:rsidR="003A4B98" w:rsidRDefault="003A4B98" w:rsidP="00CE07B5">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CA_2A-13A-46D</w:t>
            </w:r>
          </w:p>
          <w:p w14:paraId="6166CF90"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14:paraId="4035A280"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14:paraId="64A7E483"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14:paraId="17F65188"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14:paraId="5FA27D03"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14:paraId="77A2B52D" w14:textId="77777777" w:rsidR="003A4B98" w:rsidRPr="00EB1769" w:rsidRDefault="003A4B98" w:rsidP="00CE07B5">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80D7E6D" w14:textId="77777777" w:rsidR="003A4B98" w:rsidRPr="00EB1769" w:rsidRDefault="003A4B98" w:rsidP="00CE07B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B7F7D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4AB973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5D52E7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E644D0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48EB7EB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0D696B1B" w14:textId="77777777" w:rsidR="003A4B98" w:rsidRDefault="003A4B98" w:rsidP="00CE07B5">
            <w:pPr>
              <w:spacing w:after="0"/>
              <w:jc w:val="center"/>
              <w:rPr>
                <w:rFonts w:ascii="Arial" w:hAnsi="Arial" w:cs="Arial"/>
                <w:color w:val="000000"/>
                <w:sz w:val="18"/>
                <w:szCs w:val="18"/>
                <w:lang w:val="en-US" w:eastAsia="ko-KR"/>
              </w:rPr>
            </w:pPr>
          </w:p>
        </w:tc>
      </w:tr>
      <w:tr w:rsidR="003A4B98" w14:paraId="0754A424"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702F3" w14:textId="77777777" w:rsidR="003A4B98" w:rsidRPr="008D5BA7"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688D9B3" w14:textId="77777777" w:rsidR="003A4B98" w:rsidRPr="008D5BA7"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14956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FB5319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53B5FB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1D3D9B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A4B98" w14:paraId="191426B9" w14:textId="77777777" w:rsidTr="00CE07B5">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5529BE50" w14:textId="77777777" w:rsidR="003A4B98" w:rsidRPr="008D5BA7"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D76D69C" w14:textId="77777777" w:rsidR="003A4B98" w:rsidRPr="008D5BA7"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13E67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7CCA6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76EB31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CD8ED4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3A4B98" w14:paraId="0DC779D3" w14:textId="77777777" w:rsidTr="00CE07B5">
        <w:trPr>
          <w:trHeight w:val="480"/>
          <w:jc w:val="center"/>
        </w:trPr>
        <w:tc>
          <w:tcPr>
            <w:tcW w:w="1833" w:type="dxa"/>
            <w:vMerge/>
            <w:tcBorders>
              <w:left w:val="single" w:sz="4" w:space="0" w:color="auto"/>
              <w:right w:val="single" w:sz="4" w:space="0" w:color="auto"/>
            </w:tcBorders>
            <w:shd w:val="clear" w:color="auto" w:fill="auto"/>
            <w:noWrap/>
            <w:vAlign w:val="center"/>
          </w:tcPr>
          <w:p w14:paraId="351E3DD5" w14:textId="77777777" w:rsidR="003A4B98" w:rsidRPr="00EB1769" w:rsidRDefault="003A4B98" w:rsidP="00CE07B5">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36D7D0" w14:textId="77777777" w:rsidR="003A4B98" w:rsidRPr="00EB1769" w:rsidRDefault="003A4B98" w:rsidP="00CE07B5">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70232B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A5F418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361F61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029C71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21F5AE6A"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38995D9B" w14:textId="77777777" w:rsidR="003A4B98" w:rsidRPr="00EB1769" w:rsidRDefault="003A4B98" w:rsidP="00CE07B5">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A8E7DC" w14:textId="77777777" w:rsidR="003A4B98" w:rsidRPr="00EB1769" w:rsidRDefault="003A4B98" w:rsidP="00CE07B5">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D3D9F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A5E642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34EA3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309DC6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3C584902" w14:textId="77777777" w:rsidR="003A4B98" w:rsidRPr="00657443"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3A4B98" w14:paraId="18D59BD3" w14:textId="77777777" w:rsidTr="00CE07B5">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6930E66E" w14:textId="77777777" w:rsidR="003A4B98" w:rsidRPr="008D5BA7"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050692" w14:textId="77777777" w:rsidR="003A4B98" w:rsidRPr="008D5BA7"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14:paraId="1FD9C524" w14:textId="77777777" w:rsidR="003A4B98" w:rsidRDefault="003A4B98" w:rsidP="00CE07B5">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06CAF1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648634B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0BA01F48" w14:textId="77777777" w:rsidR="003A4B98" w:rsidRDefault="003A4B98" w:rsidP="00CE07B5">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18DCB5D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14:paraId="6638EB25" w14:textId="77777777" w:rsidR="003A4B98" w:rsidRPr="008B3C1E"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30A1D5D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B94719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3A4B98" w14:paraId="6DA6D313" w14:textId="77777777" w:rsidTr="00CE07B5">
        <w:trPr>
          <w:trHeight w:val="330"/>
          <w:jc w:val="center"/>
        </w:trPr>
        <w:tc>
          <w:tcPr>
            <w:tcW w:w="1833" w:type="dxa"/>
            <w:vMerge/>
            <w:tcBorders>
              <w:left w:val="single" w:sz="4" w:space="0" w:color="auto"/>
              <w:right w:val="single" w:sz="4" w:space="0" w:color="auto"/>
            </w:tcBorders>
            <w:shd w:val="clear" w:color="auto" w:fill="auto"/>
            <w:noWrap/>
            <w:vAlign w:val="center"/>
          </w:tcPr>
          <w:p w14:paraId="55C7A074" w14:textId="77777777" w:rsidR="003A4B98" w:rsidRDefault="003A4B98" w:rsidP="00CE07B5">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6361D2"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ACB3C5"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3579576C"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0B1B8F52"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3B560266" w14:textId="77777777" w:rsidR="003A4B98" w:rsidRDefault="003A4B98" w:rsidP="00CE07B5">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A4B98" w14:paraId="4A8AC777" w14:textId="77777777" w:rsidTr="00CE07B5">
        <w:trPr>
          <w:trHeight w:val="330"/>
          <w:jc w:val="center"/>
        </w:trPr>
        <w:tc>
          <w:tcPr>
            <w:tcW w:w="1833" w:type="dxa"/>
            <w:vMerge/>
            <w:tcBorders>
              <w:left w:val="single" w:sz="4" w:space="0" w:color="auto"/>
              <w:right w:val="single" w:sz="4" w:space="0" w:color="auto"/>
            </w:tcBorders>
            <w:shd w:val="clear" w:color="auto" w:fill="auto"/>
            <w:noWrap/>
            <w:vAlign w:val="center"/>
          </w:tcPr>
          <w:p w14:paraId="33FC7FCE" w14:textId="77777777" w:rsidR="003A4B98" w:rsidRDefault="003A4B98" w:rsidP="00CE07B5">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BFDE12"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B74961"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5986FD5B"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AB27449"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1B23E166" w14:textId="77777777" w:rsidR="003A4B98" w:rsidRDefault="003A4B98" w:rsidP="00CE07B5">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A4B98" w14:paraId="628EA1BD" w14:textId="77777777" w:rsidTr="00CE07B5">
        <w:trPr>
          <w:trHeight w:val="330"/>
          <w:jc w:val="center"/>
        </w:trPr>
        <w:tc>
          <w:tcPr>
            <w:tcW w:w="1833" w:type="dxa"/>
            <w:vMerge/>
            <w:tcBorders>
              <w:left w:val="single" w:sz="4" w:space="0" w:color="auto"/>
              <w:right w:val="single" w:sz="4" w:space="0" w:color="auto"/>
            </w:tcBorders>
            <w:shd w:val="clear" w:color="auto" w:fill="auto"/>
            <w:noWrap/>
            <w:vAlign w:val="center"/>
          </w:tcPr>
          <w:p w14:paraId="49131006" w14:textId="77777777" w:rsidR="003A4B98" w:rsidRDefault="003A4B98" w:rsidP="00CE07B5">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5A9051"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5F60F8"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5217F983"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7CCBF43F"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3766170A" w14:textId="77777777" w:rsidR="003A4B98" w:rsidRDefault="003A4B98" w:rsidP="00CE07B5">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A4B98" w14:paraId="37CDDD73" w14:textId="77777777" w:rsidTr="00CE07B5">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14DFB7F7" w14:textId="77777777" w:rsidR="003A4B98" w:rsidRDefault="003A4B98" w:rsidP="00CE07B5">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5A12C36"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29F745"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2C00023C"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17628E7E" w14:textId="77777777" w:rsidR="003A4B98" w:rsidRDefault="003A4B98" w:rsidP="00CE07B5">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3B013152" w14:textId="77777777" w:rsidR="003A4B98" w:rsidRDefault="003A4B98" w:rsidP="00CE07B5">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A4B98" w14:paraId="2342C61E"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54344"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14:paraId="17E27447"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14:paraId="659382E9"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CA_2A-46D-48C</w:t>
            </w:r>
          </w:p>
          <w:p w14:paraId="67120A8C"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CA_2A-46C-48C</w:t>
            </w:r>
          </w:p>
          <w:p w14:paraId="3A2B77E6"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CA_2A-46D-48A</w:t>
            </w:r>
          </w:p>
          <w:p w14:paraId="30A380A2"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CA_2A-46A-48C</w:t>
            </w:r>
          </w:p>
          <w:p w14:paraId="0B8A84AC"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CA_2A-4</w:t>
            </w:r>
            <w:r>
              <w:rPr>
                <w:rFonts w:ascii="Arial" w:eastAsiaTheme="minorEastAsia" w:hAnsi="Arial" w:cs="Arial"/>
                <w:sz w:val="18"/>
                <w:lang w:eastAsia="ko-KR"/>
              </w:rPr>
              <w:t>6C-48A</w:t>
            </w:r>
          </w:p>
          <w:p w14:paraId="5C106857"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7FB1BC"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D27B3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ACE125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3EA2B59A" w14:textId="77777777" w:rsidR="003A4B98" w:rsidRPr="00E21AC5"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1DA38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317FA1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 36.101</w:t>
            </w:r>
          </w:p>
          <w:p w14:paraId="69E22217" w14:textId="77777777" w:rsidR="003A4B98" w:rsidRPr="00260469"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del w:id="3" w:author="박종근/선임연구원/차세대표준(연)CAS팀(jong1.park@lge.com)" w:date="2019-10-31T10:20:00Z">
              <w:r w:rsidRPr="00260469" w:rsidDel="00742411">
                <w:rPr>
                  <w:rFonts w:ascii="Arial" w:eastAsiaTheme="minorEastAsia" w:hAnsi="Arial" w:cs="Arial"/>
                  <w:color w:val="000000"/>
                  <w:sz w:val="18"/>
                  <w:szCs w:val="18"/>
                  <w:shd w:val="clear" w:color="auto" w:fill="FFC000"/>
                  <w:lang w:val="en-US" w:eastAsia="ko-KR"/>
                </w:rPr>
                <w:delText>-FFS for exclusion zone</w:delText>
              </w:r>
            </w:del>
          </w:p>
        </w:tc>
      </w:tr>
      <w:tr w:rsidR="003A4B98" w14:paraId="52C6FEC0" w14:textId="77777777" w:rsidTr="005B7E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53B726BE"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456298E"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8500F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1827EB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643DF7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4DFA4ED" w14:textId="35E993C3" w:rsidR="003A4B98" w:rsidRPr="008135F4" w:rsidRDefault="003A4B98" w:rsidP="00CE07B5">
            <w:pPr>
              <w:spacing w:after="0"/>
              <w:jc w:val="center"/>
              <w:rPr>
                <w:rFonts w:ascii="Arial" w:hAnsi="Arial" w:cs="Arial"/>
                <w:b/>
                <w:color w:val="000000"/>
                <w:sz w:val="18"/>
                <w:szCs w:val="18"/>
                <w:lang w:val="en-US" w:eastAsia="ko-KR"/>
              </w:rPr>
            </w:pPr>
            <w:r w:rsidRPr="005B7E79">
              <w:rPr>
                <w:rFonts w:ascii="Arial" w:hAnsi="Arial" w:cs="Arial"/>
                <w:color w:val="000000"/>
                <w:sz w:val="18"/>
                <w:szCs w:val="18"/>
                <w:lang w:val="en-US" w:eastAsia="ko-KR"/>
              </w:rPr>
              <w:t xml:space="preserve">- </w:t>
            </w:r>
            <w:ins w:id="4" w:author="박종근/선임연구원/차세대표준(연)CAS팀(jong1.park@lge.com)" w:date="2019-10-31T10:21:00Z">
              <w:r w:rsidR="00742411" w:rsidRPr="005B7E79">
                <w:rPr>
                  <w:rFonts w:ascii="Arial" w:hAnsi="Arial" w:cs="Arial"/>
                  <w:color w:val="000000"/>
                  <w:sz w:val="18"/>
                  <w:szCs w:val="18"/>
                  <w:lang w:val="en-US" w:eastAsia="ko-KR"/>
                </w:rPr>
                <w:t>12.1 dB</w:t>
              </w:r>
            </w:ins>
            <w:del w:id="5" w:author="박종근/선임연구원/차세대표준(연)CAS팀(jong1.park@lge.com)" w:date="2019-10-31T10:21:00Z">
              <w:r w:rsidDel="00742411">
                <w:rPr>
                  <w:rFonts w:ascii="Arial" w:hAnsi="Arial" w:cs="Arial" w:hint="eastAsia"/>
                  <w:color w:val="000000"/>
                  <w:sz w:val="18"/>
                  <w:szCs w:val="18"/>
                  <w:lang w:val="en-US" w:eastAsia="ko-KR"/>
                </w:rPr>
                <w:delText>F</w:delText>
              </w:r>
              <w:r w:rsidDel="00742411">
                <w:rPr>
                  <w:rFonts w:ascii="Arial" w:hAnsi="Arial" w:cs="Arial"/>
                  <w:color w:val="000000"/>
                  <w:sz w:val="18"/>
                  <w:szCs w:val="18"/>
                  <w:lang w:val="en-US" w:eastAsia="ko-KR"/>
                </w:rPr>
                <w:delText>SS for MSD</w:delText>
              </w:r>
            </w:del>
          </w:p>
        </w:tc>
      </w:tr>
      <w:tr w:rsidR="003A4B98" w14:paraId="760A8C28"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14:paraId="3727DFBF"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FBF6D9E"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DD07F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3873FB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56A4E13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E60031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46397F2" w14:textId="77777777" w:rsidR="003A4B98" w:rsidRPr="00F64752" w:rsidRDefault="003A4B98" w:rsidP="00CE07B5">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14:paraId="4BC8EBCA" w14:textId="77777777" w:rsidR="003A4B98" w:rsidRPr="008135F4" w:rsidRDefault="003A4B98" w:rsidP="00CE07B5">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3A4B98" w14:paraId="68B63673" w14:textId="77777777" w:rsidTr="00CE07B5">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FCA54"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F1AC4B"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6B806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42AC4D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37CF487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61B286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AEA2CAB" w14:textId="77777777" w:rsidR="003A4B98" w:rsidRPr="00F64752" w:rsidRDefault="003A4B98" w:rsidP="00CE07B5">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14:paraId="04C084E0" w14:textId="77777777" w:rsidR="003A4B98" w:rsidRPr="008135F4" w:rsidRDefault="003A4B98" w:rsidP="00CE07B5">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3A4B98" w14:paraId="21787FC0" w14:textId="77777777" w:rsidTr="00CE07B5">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153D902"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B8E589"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4AA15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21D82D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3251D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279B09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A4B98" w14:paraId="00F2AB8E" w14:textId="77777777" w:rsidTr="00CE07B5">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C9BBFF"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43DF7E9"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5C6A0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C5D6EB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76CE48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786FF0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63D56BC6" w14:textId="77777777" w:rsidTr="00CE07B5">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AC0B4C"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3A62F6"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9F3629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91A11F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3146F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57D529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2E7250A1" w14:textId="77777777" w:rsidTr="00CE07B5">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D9488BD"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64E6D2A"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BEA81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2427CC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BB9A7A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C615E7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A4B98" w14:paraId="458E1305" w14:textId="77777777" w:rsidTr="00CE07B5">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8BEFF3"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D8137B5"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43137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4E87A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B81B0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1F24001" w14:textId="77777777" w:rsidR="003A4B98" w:rsidRPr="00A938DA" w:rsidRDefault="003A4B98" w:rsidP="00CE07B5">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3A4B98" w14:paraId="50386F5C" w14:textId="77777777" w:rsidTr="00CE07B5">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67C8A8C"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2DC04A3"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AAAAB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76435F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A7694B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23386AB" w14:textId="77777777" w:rsidR="003A4B98" w:rsidRPr="0084378D"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14:paraId="6DC240AF" w14:textId="77777777" w:rsidR="003A4B98" w:rsidRPr="008135F4" w:rsidRDefault="003A4B98" w:rsidP="00CE07B5">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3A4B98" w14:paraId="407FF4FA" w14:textId="77777777" w:rsidTr="00CE07B5">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20150AF2"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14:paraId="62519651"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F00884D"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79DAE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7CE823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67473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D23C66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A4B98" w14:paraId="0077651F" w14:textId="77777777" w:rsidTr="00CE07B5">
        <w:trPr>
          <w:trHeight w:val="480"/>
          <w:jc w:val="center"/>
        </w:trPr>
        <w:tc>
          <w:tcPr>
            <w:tcW w:w="1833" w:type="dxa"/>
            <w:vMerge/>
            <w:tcBorders>
              <w:left w:val="single" w:sz="4" w:space="0" w:color="auto"/>
              <w:right w:val="single" w:sz="4" w:space="0" w:color="auto"/>
            </w:tcBorders>
            <w:shd w:val="clear" w:color="auto" w:fill="auto"/>
            <w:noWrap/>
            <w:vAlign w:val="center"/>
          </w:tcPr>
          <w:p w14:paraId="07E5E933"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2FFCDB"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E04214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F7E1BE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00543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BAB94C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25182153" w14:textId="77777777" w:rsidTr="00CE07B5">
        <w:trPr>
          <w:trHeight w:val="480"/>
          <w:jc w:val="center"/>
        </w:trPr>
        <w:tc>
          <w:tcPr>
            <w:tcW w:w="1833" w:type="dxa"/>
            <w:vMerge/>
            <w:tcBorders>
              <w:left w:val="single" w:sz="4" w:space="0" w:color="auto"/>
              <w:right w:val="single" w:sz="4" w:space="0" w:color="auto"/>
            </w:tcBorders>
            <w:shd w:val="clear" w:color="auto" w:fill="auto"/>
            <w:noWrap/>
            <w:vAlign w:val="center"/>
          </w:tcPr>
          <w:p w14:paraId="7F6F0D08"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253E3A4"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50F9F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893894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7046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40841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29975358" w14:textId="77777777" w:rsidTr="00CE07B5">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29C34532"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42530D" w14:textId="77777777" w:rsidR="003A4B98" w:rsidRDefault="003A4B98" w:rsidP="00CE07B5">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278E2E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2A689B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9FD4535" w14:textId="77777777" w:rsidR="003A4B98" w:rsidRDefault="003A4B98" w:rsidP="00CE07B5">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454F06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59847EF1"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2D652C17"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592F05" w14:textId="77777777" w:rsidR="003A4B98" w:rsidRPr="00D631CA" w:rsidRDefault="003A4B98" w:rsidP="00CE07B5">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6DA34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61E2AD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5F7073" w14:textId="77777777" w:rsidR="003A4B98" w:rsidRPr="00160AAE" w:rsidRDefault="003A4B98" w:rsidP="00CE07B5">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E69BD0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3A4B98" w14:paraId="43A6BCED" w14:textId="77777777" w:rsidTr="00CE07B5">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4B06CA80"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14:paraId="5E93805E"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CA_2A-2A-14A-66A</w:t>
            </w:r>
          </w:p>
          <w:p w14:paraId="5BB07741"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14:paraId="1BDBE20A"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14:paraId="5D7B62E9"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8E7735" w14:textId="77777777" w:rsidR="003A4B98" w:rsidRPr="00D631CA"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180220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BA6C82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5956EF" w14:textId="77777777" w:rsidR="003A4B98" w:rsidRPr="00160AAE" w:rsidRDefault="003A4B98" w:rsidP="00CE07B5">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4668F5B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3A4B98" w14:paraId="4FD466E6"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6EAAB553"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5FB1A34"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2909D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A6B6BD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6154F82" w14:textId="77777777" w:rsidR="003A4B98" w:rsidRPr="00160AAE" w:rsidRDefault="003A4B98" w:rsidP="00CE07B5">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1A97E26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3A4B98" w14:paraId="28C099D9" w14:textId="77777777" w:rsidTr="00CE07B5">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227C6038"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14:paraId="188415F2"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E4A90F9"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A872C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249143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899517B" w14:textId="77777777" w:rsidR="003A4B98" w:rsidRPr="00160AAE" w:rsidRDefault="003A4B98" w:rsidP="00CE07B5">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CD7AAC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24E50F81"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7FDADACB"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A088A19"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A6876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3A41A6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994F765" w14:textId="77777777" w:rsidR="003A4B98" w:rsidRPr="00160AAE" w:rsidRDefault="003A4B98" w:rsidP="00CE07B5">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2E3B6B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24E3C02B" w14:textId="77777777" w:rsidTr="00CE07B5">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14:paraId="029081F0"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14:paraId="7CD57EE5"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CA_2A-46D-66A</w:t>
            </w:r>
          </w:p>
          <w:p w14:paraId="25720591"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CA_2A-46C-66A</w:t>
            </w:r>
          </w:p>
          <w:p w14:paraId="224C4526"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05827E"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6C04B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BFEFF9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14:paraId="009FDC1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FC9F8B4" w14:textId="77777777" w:rsidR="003A4B98" w:rsidRPr="00160AAE" w:rsidRDefault="003A4B98" w:rsidP="00CE07B5">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256CF4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 36.101.</w:t>
            </w:r>
          </w:p>
          <w:p w14:paraId="675AE3D8" w14:textId="77777777" w:rsidR="003A4B98" w:rsidRDefault="003A4B98" w:rsidP="00CE07B5">
            <w:pPr>
              <w:spacing w:after="0"/>
              <w:jc w:val="center"/>
              <w:rPr>
                <w:rFonts w:ascii="Arial" w:hAnsi="Arial" w:cs="Arial"/>
                <w:color w:val="000000"/>
                <w:sz w:val="18"/>
                <w:szCs w:val="18"/>
                <w:lang w:val="en-US" w:eastAsia="ko-KR"/>
              </w:rPr>
            </w:pPr>
            <w:del w:id="6" w:author="박종근/선임연구원/차세대표준(연)CAS팀(jong1.park@lge.com)" w:date="2019-10-31T10:29:00Z">
              <w:r w:rsidDel="007E06FF">
                <w:rPr>
                  <w:rFonts w:ascii="Arial" w:hAnsi="Arial" w:cs="Arial" w:hint="eastAsia"/>
                  <w:color w:val="000000"/>
                  <w:sz w:val="18"/>
                  <w:szCs w:val="18"/>
                  <w:lang w:val="en-US" w:eastAsia="ko-KR"/>
                </w:rPr>
                <w:delText xml:space="preserve">- FFS for </w:delText>
              </w:r>
              <w:r w:rsidDel="007E06FF">
                <w:rPr>
                  <w:rFonts w:ascii="Arial" w:hAnsi="Arial" w:cs="Arial"/>
                  <w:color w:val="000000"/>
                  <w:sz w:val="18"/>
                  <w:szCs w:val="18"/>
                  <w:lang w:val="en-US" w:eastAsia="ko-KR"/>
                </w:rPr>
                <w:delText>exclusion zone</w:delText>
              </w:r>
            </w:del>
          </w:p>
        </w:tc>
      </w:tr>
      <w:tr w:rsidR="003A4B98" w14:paraId="6AFDEB95" w14:textId="77777777" w:rsidTr="005B7E79">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504FFE46"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DA964D"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7C4DDC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67C813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761318" w14:textId="77777777" w:rsidR="003A4B98" w:rsidRPr="00160AAE"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9C739B6" w14:textId="4651CE65"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ins w:id="7" w:author="박종근/선임연구원/차세대표준(연)CAS팀(jong1.park@lge.com)" w:date="2019-10-31T10:22:00Z">
              <w:r w:rsidR="00742411">
                <w:rPr>
                  <w:rFonts w:ascii="Arial" w:hAnsi="Arial" w:cs="Arial"/>
                  <w:color w:val="000000"/>
                  <w:sz w:val="18"/>
                  <w:szCs w:val="18"/>
                  <w:lang w:val="en-US" w:eastAsia="ko-KR"/>
                </w:rPr>
                <w:t>17.1 dB</w:t>
              </w:r>
            </w:ins>
            <w:del w:id="8" w:author="박종근/선임연구원/차세대표준(연)CAS팀(jong1.park@lge.com)" w:date="2019-10-31T10:22:00Z">
              <w:r w:rsidDel="00742411">
                <w:rPr>
                  <w:rFonts w:ascii="Arial" w:hAnsi="Arial" w:cs="Arial" w:hint="eastAsia"/>
                  <w:color w:val="000000"/>
                  <w:sz w:val="18"/>
                  <w:szCs w:val="18"/>
                  <w:lang w:val="en-US" w:eastAsia="ko-KR"/>
                </w:rPr>
                <w:delText xml:space="preserve">FFS for </w:delText>
              </w:r>
              <w:r w:rsidDel="00742411">
                <w:rPr>
                  <w:rFonts w:ascii="Arial" w:hAnsi="Arial" w:cs="Arial"/>
                  <w:color w:val="000000"/>
                  <w:sz w:val="18"/>
                  <w:szCs w:val="18"/>
                  <w:lang w:val="en-US" w:eastAsia="ko-KR"/>
                </w:rPr>
                <w:delText>MSD</w:delText>
              </w:r>
            </w:del>
          </w:p>
        </w:tc>
      </w:tr>
      <w:tr w:rsidR="003A4B98" w14:paraId="7D8605C5" w14:textId="77777777" w:rsidTr="00CE07B5">
        <w:trPr>
          <w:trHeight w:val="480"/>
          <w:jc w:val="center"/>
        </w:trPr>
        <w:tc>
          <w:tcPr>
            <w:tcW w:w="1833" w:type="dxa"/>
            <w:vMerge/>
            <w:tcBorders>
              <w:left w:val="single" w:sz="4" w:space="0" w:color="auto"/>
              <w:right w:val="single" w:sz="4" w:space="0" w:color="auto"/>
            </w:tcBorders>
            <w:shd w:val="clear" w:color="auto" w:fill="auto"/>
            <w:noWrap/>
            <w:vAlign w:val="center"/>
          </w:tcPr>
          <w:p w14:paraId="2A43A5B2"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386D2B"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C0B36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EAE893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8D42B82"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E95DC63" w14:textId="77777777" w:rsidR="003A4B98" w:rsidRPr="0084378D"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1634AAB8" w14:textId="53C91451" w:rsidR="003A4B98" w:rsidRDefault="003A4B98" w:rsidP="00CE07B5">
            <w:pPr>
              <w:spacing w:after="0"/>
              <w:jc w:val="center"/>
              <w:rPr>
                <w:rFonts w:ascii="Arial" w:hAnsi="Arial" w:cs="Arial"/>
                <w:color w:val="000000"/>
                <w:sz w:val="18"/>
                <w:szCs w:val="18"/>
                <w:lang w:val="en-US" w:eastAsia="ko-KR"/>
              </w:rPr>
            </w:pPr>
            <w:r w:rsidRPr="005B7E79">
              <w:rPr>
                <w:rFonts w:ascii="Arial" w:hAnsi="Arial" w:cs="Arial" w:hint="eastAsia"/>
                <w:color w:val="000000"/>
                <w:sz w:val="18"/>
                <w:szCs w:val="18"/>
                <w:lang w:val="en-US" w:eastAsia="ko-KR"/>
              </w:rPr>
              <w:t>-</w:t>
            </w:r>
            <w:ins w:id="9" w:author="박종근/선임연구원/차세대표준(연)CAS팀(jong1.park@lge.com)" w:date="2019-10-31T10:22:00Z">
              <w:r w:rsidR="00742411" w:rsidRPr="005B7E79">
                <w:rPr>
                  <w:rFonts w:ascii="Arial" w:hAnsi="Arial" w:cs="Arial"/>
                  <w:color w:val="000000"/>
                  <w:sz w:val="18"/>
                  <w:szCs w:val="18"/>
                  <w:lang w:val="en-US" w:eastAsia="ko-KR"/>
                </w:rPr>
                <w:t>0 dB (no impact from 5</w:t>
              </w:r>
              <w:r w:rsidR="00742411" w:rsidRPr="005B7E79">
                <w:rPr>
                  <w:rFonts w:ascii="Arial" w:hAnsi="Arial" w:cs="Arial"/>
                  <w:color w:val="000000"/>
                  <w:sz w:val="18"/>
                  <w:szCs w:val="18"/>
                  <w:vertAlign w:val="superscript"/>
                  <w:lang w:val="en-US" w:eastAsia="ko-KR"/>
                </w:rPr>
                <w:t>th</w:t>
              </w:r>
              <w:r w:rsidR="00742411" w:rsidRPr="005B7E79">
                <w:rPr>
                  <w:rFonts w:ascii="Arial" w:hAnsi="Arial" w:cs="Arial"/>
                  <w:color w:val="000000"/>
                  <w:sz w:val="18"/>
                  <w:szCs w:val="18"/>
                  <w:lang w:val="en-US" w:eastAsia="ko-KR"/>
                </w:rPr>
                <w:t xml:space="preserve"> IMD</w:t>
              </w:r>
            </w:ins>
            <w:ins w:id="10" w:author="박종근/선임연구원/차세대표준(연)CAS팀(jong1.park@lge.com)" w:date="2019-10-31T10:23:00Z">
              <w:r w:rsidR="00742411" w:rsidRPr="005B7E79">
                <w:rPr>
                  <w:rFonts w:ascii="Arial" w:hAnsi="Arial" w:cs="Arial"/>
                  <w:color w:val="000000"/>
                  <w:sz w:val="18"/>
                  <w:szCs w:val="18"/>
                  <w:lang w:val="en-US" w:eastAsia="ko-KR"/>
                </w:rPr>
                <w:t>)</w:t>
              </w:r>
            </w:ins>
            <w:del w:id="11" w:author="박종근/선임연구원/차세대표준(연)CAS팀(jong1.park@lge.com)" w:date="2019-10-31T10:22:00Z">
              <w:r w:rsidRPr="005B7E79" w:rsidDel="00742411">
                <w:rPr>
                  <w:rFonts w:ascii="Arial" w:hAnsi="Arial" w:cs="Arial"/>
                  <w:color w:val="000000"/>
                  <w:sz w:val="18"/>
                  <w:szCs w:val="18"/>
                  <w:lang w:val="en-US" w:eastAsia="ko-KR"/>
                </w:rPr>
                <w:delText>FFS for MSD</w:delText>
              </w:r>
            </w:del>
          </w:p>
        </w:tc>
      </w:tr>
      <w:tr w:rsidR="003A4B98" w14:paraId="13DC2F2F"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199847DC"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098EFA"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3BECE4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9FD7D1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B5151A"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9F76B4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3A4B98" w14:paraId="660172A5" w14:textId="77777777" w:rsidTr="00CE07B5">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14:paraId="010AD91F"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14:paraId="183832D6"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CA_46C-48C-66A</w:t>
            </w:r>
          </w:p>
          <w:p w14:paraId="3F02F48A"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CA_46A-48C-66A</w:t>
            </w:r>
          </w:p>
          <w:p w14:paraId="6F6C2B55"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CA_46D-48A-66A</w:t>
            </w:r>
          </w:p>
          <w:p w14:paraId="23C75245"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sz w:val="18"/>
                <w:lang w:eastAsia="ko-KR"/>
              </w:rPr>
              <w:t>CA_46C-48A-66A</w:t>
            </w:r>
          </w:p>
          <w:p w14:paraId="30ABD43E"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AFA2AAF"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A44657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CF4B98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437D63B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66C210"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D2FB93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3AE0CE1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5D5020A6" w14:textId="77777777" w:rsidR="003A4B98" w:rsidRDefault="003A4B98" w:rsidP="00CE07B5">
            <w:pPr>
              <w:spacing w:after="0"/>
              <w:jc w:val="center"/>
              <w:rPr>
                <w:rFonts w:ascii="Arial" w:hAnsi="Arial" w:cs="Arial"/>
                <w:color w:val="000000"/>
                <w:sz w:val="18"/>
                <w:szCs w:val="18"/>
                <w:lang w:val="en-US" w:eastAsia="ko-KR"/>
              </w:rPr>
            </w:pPr>
            <w:del w:id="12" w:author="박종근/선임연구원/차세대표준(연)CAS팀(jong1.park@lge.com)" w:date="2019-10-31T10:23:00Z">
              <w:r w:rsidRPr="005B7E79" w:rsidDel="00742411">
                <w:rPr>
                  <w:rFonts w:ascii="Arial" w:hAnsi="Arial" w:cs="Arial"/>
                  <w:color w:val="000000"/>
                  <w:sz w:val="18"/>
                  <w:szCs w:val="18"/>
                  <w:lang w:val="en-US" w:eastAsia="ko-KR"/>
                </w:rPr>
                <w:delText>- FFS for exclusion zone</w:delText>
              </w:r>
            </w:del>
          </w:p>
        </w:tc>
      </w:tr>
      <w:tr w:rsidR="003A4B98" w14:paraId="0363DF4D" w14:textId="77777777" w:rsidTr="00CE07B5">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609804D2"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FDE72C"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9A58A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46E39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950BA9"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43ED585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p>
        </w:tc>
      </w:tr>
      <w:tr w:rsidR="003A4B98" w14:paraId="761EED27" w14:textId="77777777" w:rsidTr="00CE07B5">
        <w:trPr>
          <w:trHeight w:val="480"/>
          <w:jc w:val="center"/>
        </w:trPr>
        <w:tc>
          <w:tcPr>
            <w:tcW w:w="1833" w:type="dxa"/>
            <w:vMerge/>
            <w:tcBorders>
              <w:left w:val="single" w:sz="4" w:space="0" w:color="auto"/>
              <w:right w:val="single" w:sz="4" w:space="0" w:color="auto"/>
            </w:tcBorders>
            <w:shd w:val="clear" w:color="auto" w:fill="auto"/>
            <w:noWrap/>
            <w:vAlign w:val="center"/>
          </w:tcPr>
          <w:p w14:paraId="297A3596"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0668033"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751140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79E87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BD73514"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A1C2E0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61FDD470"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1B7CE1DD"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F195F5"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F12941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6C8507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DC470F3"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42DF43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1DB58117" w14:textId="77777777" w:rsidTr="00CE07B5">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61CBC851"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D0C063"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71849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DF73FA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152FF54" w14:textId="77777777" w:rsidR="003A4B98" w:rsidRPr="006E5F2F"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81A22C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3A4B98" w14:paraId="5475F336" w14:textId="77777777" w:rsidTr="00CE07B5">
        <w:trPr>
          <w:trHeight w:val="480"/>
          <w:jc w:val="center"/>
        </w:trPr>
        <w:tc>
          <w:tcPr>
            <w:tcW w:w="1833" w:type="dxa"/>
            <w:vMerge/>
            <w:tcBorders>
              <w:left w:val="single" w:sz="4" w:space="0" w:color="auto"/>
              <w:right w:val="single" w:sz="4" w:space="0" w:color="auto"/>
            </w:tcBorders>
            <w:shd w:val="clear" w:color="auto" w:fill="auto"/>
            <w:noWrap/>
            <w:vAlign w:val="center"/>
          </w:tcPr>
          <w:p w14:paraId="572623CC"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383E25"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B5070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8DA8B0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155BD2" w14:textId="77777777" w:rsidR="003A4B98"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57068E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24E20D28"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4C00316A" w14:textId="77777777" w:rsidR="003A4B98" w:rsidRDefault="003A4B98" w:rsidP="00CE07B5">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747E55"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61F600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B34AD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54A6489"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1FF941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012B11A4" w14:textId="77777777" w:rsidTr="00CE07B5">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14:paraId="0F1F6B3C"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14:paraId="43619D03" w14:textId="77777777" w:rsidR="003A4B98" w:rsidRDefault="003A4B98" w:rsidP="00CE07B5">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2D1491F"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EED34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22AFF7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964695"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E1E72E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A4B98" w14:paraId="7A01C101" w14:textId="77777777" w:rsidTr="00CE07B5">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6C506E82"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AC5854"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C5717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B9FECF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15221FC"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6EE961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0FB1DA9E" w14:textId="77777777" w:rsidTr="00CE07B5">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305647D6" w14:textId="77777777" w:rsidR="003A4B98" w:rsidRDefault="003A4B98" w:rsidP="00CE07B5">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0EBBF9"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54E3A7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26B12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86682DB" w14:textId="77777777" w:rsidR="003A4B98" w:rsidRPr="006E5F2F" w:rsidRDefault="003A4B98" w:rsidP="00CE07B5">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FB6B7B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14:paraId="351CA6A8" w14:textId="77777777" w:rsidR="003A4B98" w:rsidRPr="00832C14" w:rsidRDefault="003A4B98" w:rsidP="003A4B98">
      <w:pPr>
        <w:rPr>
          <w:rFonts w:eastAsiaTheme="minorEastAsia"/>
          <w:lang w:eastAsia="ko-KR"/>
        </w:rPr>
      </w:pPr>
    </w:p>
    <w:p w14:paraId="27324AE8" w14:textId="77777777" w:rsidR="003A4B98" w:rsidRDefault="003A4B98" w:rsidP="003A4B98">
      <w:r>
        <w:t>Table 5.</w:t>
      </w:r>
      <w:r>
        <w:rPr>
          <w:rFonts w:hint="eastAsia"/>
          <w:lang w:eastAsia="ko-KR"/>
        </w:rPr>
        <w:t>1.5</w:t>
      </w:r>
      <w:r>
        <w:t>-2</w:t>
      </w:r>
      <w:r w:rsidRPr="009B3C46">
        <w:t xml:space="preserve"> summarizes self-interferenc</w:t>
      </w:r>
      <w:r>
        <w:t>e problems for LTE-</w:t>
      </w:r>
      <w:proofErr w:type="gramStart"/>
      <w:r>
        <w:t>A</w:t>
      </w:r>
      <w:proofErr w:type="gramEnd"/>
      <w:r>
        <w:t xml:space="preserve"> inter-band CA 4 bands DL with 2 bands UL</w:t>
      </w:r>
      <w:r w:rsidRPr="009B3C46">
        <w:t>.</w:t>
      </w:r>
    </w:p>
    <w:p w14:paraId="4F7071E2" w14:textId="77777777" w:rsidR="003A4B98" w:rsidRPr="004A5A35" w:rsidRDefault="003A4B98" w:rsidP="003A4B98">
      <w:pPr>
        <w:rPr>
          <w:lang w:eastAsia="ko-KR"/>
        </w:rPr>
      </w:pPr>
    </w:p>
    <w:p w14:paraId="27CDCF82" w14:textId="77777777" w:rsidR="003A4B98" w:rsidRPr="009B3C46" w:rsidRDefault="003A4B98" w:rsidP="003A4B98">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tbl>
      <w:tblPr>
        <w:tblW w:w="10678" w:type="dxa"/>
        <w:jc w:val="center"/>
        <w:tblLook w:val="04A0" w:firstRow="1" w:lastRow="0" w:firstColumn="1" w:lastColumn="0" w:noHBand="0" w:noVBand="1"/>
      </w:tblPr>
      <w:tblGrid>
        <w:gridCol w:w="1978"/>
        <w:gridCol w:w="1366"/>
        <w:gridCol w:w="1514"/>
        <w:gridCol w:w="1577"/>
        <w:gridCol w:w="1266"/>
        <w:gridCol w:w="2977"/>
      </w:tblGrid>
      <w:tr w:rsidR="003A4B98" w:rsidRPr="009B3C46" w14:paraId="5EB13562" w14:textId="77777777" w:rsidTr="00CE07B5">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D9E70FD"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14:paraId="62616DAE"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14:paraId="4EB988E6" w14:textId="77777777" w:rsidR="003A4B98" w:rsidRPr="009B3C46" w:rsidRDefault="003A4B98" w:rsidP="00CE07B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3EC5AD7B" w14:textId="77777777" w:rsidR="003A4B98" w:rsidRPr="009B3C46" w:rsidRDefault="003A4B98" w:rsidP="00CE07B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14:paraId="409D1DED"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14:paraId="6691E98F"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14:paraId="06B9F256" w14:textId="77777777" w:rsidR="003A4B98" w:rsidRDefault="003A4B98" w:rsidP="00CE07B5">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2692897D" w14:textId="77777777" w:rsidR="003A4B98" w:rsidRPr="009B3C46" w:rsidRDefault="003A4B98" w:rsidP="00CE07B5">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3A4B98" w14:paraId="49FDB5EC" w14:textId="77777777" w:rsidTr="00CE07B5">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14:paraId="4F59DA8D" w14:textId="77777777" w:rsidR="003A4B98" w:rsidRPr="005C3D2A" w:rsidRDefault="003A4B98" w:rsidP="00CE07B5">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452226EB"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4A3BDB1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7550D36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38CAEC4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5BD78CA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773BBE3A" w14:textId="2B158B45"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3" w:author="박종근/선임연구원/차세대표준(연)CAS팀(jong1.park@lge.com)" w:date="2019-11-08T16:07:00Z">
              <w:r w:rsidR="00493EF0">
                <w:rPr>
                  <w:rFonts w:ascii="Arial" w:hAnsi="Arial" w:cs="Arial" w:hint="eastAsia"/>
                  <w:color w:val="000000"/>
                  <w:sz w:val="18"/>
                  <w:szCs w:val="18"/>
                  <w:lang w:val="en-US" w:eastAsia="ko-KR"/>
                </w:rPr>
                <w:t>was</w:t>
              </w:r>
              <w:r w:rsidR="00493EF0">
                <w:rPr>
                  <w:rFonts w:ascii="Arial" w:hAnsi="Arial" w:cs="Arial" w:hint="eastAsia"/>
                  <w:color w:val="000000"/>
                  <w:sz w:val="18"/>
                  <w:szCs w:val="18"/>
                  <w:lang w:val="en-US" w:eastAsia="ko-KR"/>
                </w:rPr>
                <w:t xml:space="preserve"> </w:t>
              </w:r>
              <w:r w:rsidR="00493EF0">
                <w:rPr>
                  <w:rFonts w:ascii="Arial" w:hAnsi="Arial" w:cs="Arial"/>
                  <w:color w:val="000000"/>
                  <w:sz w:val="18"/>
                  <w:szCs w:val="18"/>
                  <w:lang w:val="en-US" w:eastAsia="ko-KR"/>
                </w:rPr>
                <w:t>already</w:t>
              </w:r>
            </w:ins>
            <w:del w:id="14" w:author="박종근/선임연구원/차세대표준(연)CAS팀(jong1.park@lge.com)" w:date="2019-11-08T16:06:00Z">
              <w:r w:rsidDel="00493EF0">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3DL_2A-13A-66A_2UL_2A-13A</w:t>
            </w:r>
          </w:p>
        </w:tc>
      </w:tr>
      <w:tr w:rsidR="003A4B98" w14:paraId="487A72EA" w14:textId="77777777" w:rsidTr="00CE07B5">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14:paraId="25390C82"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18A18EAD"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08EB463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44F1446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76DA2BD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2AD18E3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444967B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4F1B9C02" w14:textId="5381B1BF"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5" w:author="박종근/선임연구원/차세대표준(연)CAS팀(jong1.park@lge.com)" w:date="2019-11-08T16:07:00Z">
              <w:r w:rsidR="00493EF0">
                <w:rPr>
                  <w:rFonts w:ascii="Arial" w:hAnsi="Arial" w:cs="Arial"/>
                  <w:color w:val="000000"/>
                  <w:sz w:val="18"/>
                  <w:szCs w:val="18"/>
                  <w:lang w:val="en-US" w:eastAsia="ko-KR"/>
                </w:rPr>
                <w:t>was already</w:t>
              </w:r>
            </w:ins>
            <w:del w:id="16" w:author="박종근/선임연구원/차세대표준(연)CAS팀(jong1.park@lge.com)" w:date="2019-11-08T16:07:00Z">
              <w:r w:rsidDel="00493EF0">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3DL_2A-13A-66A_2UL_13A-66A</w:t>
            </w:r>
          </w:p>
          <w:p w14:paraId="713CE718" w14:textId="6A8697E5"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ins w:id="17" w:author="박종근/선임연구원/차세대표준(연)CAS팀(jong1.park@lge.com)" w:date="2019-11-08T16:08:00Z">
              <w:r w:rsidR="00493EF0">
                <w:rPr>
                  <w:rFonts w:ascii="Arial" w:hAnsi="Arial" w:cs="Arial"/>
                  <w:color w:val="000000"/>
                  <w:sz w:val="18"/>
                  <w:szCs w:val="18"/>
                  <w:lang w:val="en-US" w:eastAsia="ko-KR"/>
                </w:rPr>
                <w:t>was already</w:t>
              </w:r>
            </w:ins>
            <w:del w:id="18" w:author="박종근/선임연구원/차세대표준(연)CAS팀(jong1.park@lge.com)" w:date="2019-11-08T16:08:00Z">
              <w:r w:rsidDel="00493EF0">
                <w:rPr>
                  <w:rFonts w:ascii="Arial" w:hAnsi="Arial" w:cs="Arial"/>
                  <w:color w:val="000000"/>
                  <w:sz w:val="18"/>
                  <w:szCs w:val="18"/>
                  <w:lang w:val="en-US" w:eastAsia="ko-KR"/>
                </w:rPr>
                <w:delText>will be</w:delText>
              </w:r>
            </w:del>
            <w:r>
              <w:rPr>
                <w:rFonts w:ascii="Arial" w:hAnsi="Arial" w:cs="Arial"/>
                <w:color w:val="000000"/>
                <w:sz w:val="18"/>
                <w:szCs w:val="18"/>
                <w:lang w:val="en-US" w:eastAsia="ko-KR"/>
              </w:rPr>
              <w:t xml:space="preserve"> covered in 3DL_13A-48A-66A_2UL_13A-66A</w:t>
            </w:r>
          </w:p>
        </w:tc>
      </w:tr>
      <w:tr w:rsidR="003A4B98" w14:paraId="3FB3EF1C" w14:textId="77777777" w:rsidTr="00CE07B5">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1C9743C4" w14:textId="77777777" w:rsidR="003A4B98" w:rsidRPr="005C3D2A" w:rsidRDefault="003A4B98" w:rsidP="00CE07B5">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20F77FD"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67B112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A4EFDA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366F29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F75B11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5118CE6C" w14:textId="08384439" w:rsidR="003A4B98" w:rsidRDefault="003A4B98" w:rsidP="00493E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del w:id="19" w:author="박종근/선임연구원/차세대표준(연)CAS팀(jong1.park@lge.com)" w:date="2019-11-08T16:08:00Z">
              <w:r w:rsidDel="00493EF0">
                <w:rPr>
                  <w:rFonts w:ascii="Arial" w:hAnsi="Arial" w:cs="Arial"/>
                  <w:color w:val="000000"/>
                  <w:sz w:val="18"/>
                  <w:szCs w:val="18"/>
                  <w:lang w:val="en-US" w:eastAsia="ko-KR"/>
                </w:rPr>
                <w:delText>will be</w:delText>
              </w:r>
            </w:del>
            <w:ins w:id="20" w:author="박종근/선임연구원/차세대표준(연)CAS팀(jong1.park@lge.com)" w:date="2019-11-08T16:08:00Z">
              <w:r w:rsidR="00493EF0">
                <w:rPr>
                  <w:rFonts w:ascii="Arial" w:hAnsi="Arial" w:cs="Arial"/>
                  <w:color w:val="000000"/>
                  <w:sz w:val="18"/>
                  <w:szCs w:val="18"/>
                  <w:lang w:val="en-US" w:eastAsia="ko-KR"/>
                </w:rPr>
                <w:t>was already</w:t>
              </w:r>
            </w:ins>
            <w:r>
              <w:rPr>
                <w:rFonts w:ascii="Arial" w:hAnsi="Arial" w:cs="Arial"/>
                <w:color w:val="000000"/>
                <w:sz w:val="18"/>
                <w:szCs w:val="18"/>
                <w:lang w:val="en-US" w:eastAsia="ko-KR"/>
              </w:rPr>
              <w:t xml:space="preserve"> covered in 3DL_2A-13A-66A_2UL_13A-66A</w:t>
            </w:r>
          </w:p>
        </w:tc>
      </w:tr>
      <w:tr w:rsidR="003A4B98" w14:paraId="40B630A1"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74E8D1E5"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2C93E65"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D6B7A7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F44FB0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545FC57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927325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FC3BBE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430B7317" w14:textId="5655E106"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w:t>
            </w:r>
            <w:ins w:id="21" w:author="박종근/선임연구원/차세대표준(연)CAS팀(jong1.park@lge.com)" w:date="2019-11-08T16:08:00Z">
              <w:r w:rsidR="00493EF0">
                <w:rPr>
                  <w:rFonts w:ascii="Arial" w:hAnsi="Arial" w:cs="Arial"/>
                  <w:color w:val="000000"/>
                  <w:sz w:val="18"/>
                  <w:szCs w:val="18"/>
                  <w:lang w:val="en-US" w:eastAsia="ko-KR"/>
                </w:rPr>
                <w:t xml:space="preserve"> was already</w:t>
              </w:r>
            </w:ins>
            <w:del w:id="22" w:author="박종근/선임연구원/차세대표준(연)CAS팀(jong1.park@lge.com)" w:date="2019-11-08T16:08:00Z">
              <w:r w:rsidDel="00493EF0">
                <w:rPr>
                  <w:rFonts w:ascii="Arial" w:hAnsi="Arial" w:cs="Arial"/>
                  <w:color w:val="000000"/>
                  <w:sz w:val="18"/>
                  <w:szCs w:val="18"/>
                  <w:lang w:val="en-US" w:eastAsia="ko-KR"/>
                </w:rPr>
                <w:delText xml:space="preserve"> will be</w:delText>
              </w:r>
            </w:del>
            <w:r>
              <w:rPr>
                <w:rFonts w:ascii="Arial" w:hAnsi="Arial" w:cs="Arial"/>
                <w:color w:val="000000"/>
                <w:sz w:val="18"/>
                <w:szCs w:val="18"/>
                <w:lang w:val="en-US" w:eastAsia="ko-KR"/>
              </w:rPr>
              <w:t xml:space="preserve"> covered in 3DL_2A-13A-66A_2UL_13A-66A</w:t>
            </w:r>
          </w:p>
          <w:p w14:paraId="294B16C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3A4B98" w14:paraId="66CDF0F2"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87463E3" w14:textId="77777777" w:rsidR="003A4B98" w:rsidRPr="005C3D2A" w:rsidRDefault="003A4B98" w:rsidP="00CE07B5">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428B550" w14:textId="77777777" w:rsidR="003A4B98" w:rsidRPr="005C3D2A" w:rsidRDefault="003A4B98" w:rsidP="00CE07B5">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8C07A3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B1DFDC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89E8FB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5FB5A9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A4B98" w14:paraId="72C24030"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05A15B52"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A38FF61"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7A9F49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E1A3D11" w14:textId="77777777" w:rsidR="003A4B98" w:rsidRDefault="003A4B98" w:rsidP="00CE07B5">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FA5B60D"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345FAC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7EB14C1F" w14:textId="77777777" w:rsidR="003A4B98" w:rsidRDefault="003A4B98" w:rsidP="00CE07B5">
            <w:pPr>
              <w:spacing w:after="0"/>
              <w:jc w:val="center"/>
              <w:rPr>
                <w:rFonts w:ascii="Arial" w:hAnsi="Arial" w:cs="Arial"/>
                <w:color w:val="000000"/>
                <w:sz w:val="18"/>
                <w:szCs w:val="18"/>
                <w:lang w:val="en-US" w:eastAsia="ko-KR"/>
              </w:rPr>
            </w:pPr>
          </w:p>
        </w:tc>
      </w:tr>
      <w:tr w:rsidR="003A4B98" w14:paraId="43188CB1"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21256641"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2D085FC"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4B0DB2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FD35EE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AEB81B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7DBB76B" w14:textId="1EC75F71" w:rsidR="003A4B98" w:rsidRDefault="003A4B98" w:rsidP="00CE07B5">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ins w:id="23" w:author="박종근/선임연구원/차세대표준(연)CAS팀(jong1.park@lge.com)" w:date="2019-11-08T16:09:00Z">
              <w:r w:rsidR="00E16629">
                <w:rPr>
                  <w:rFonts w:ascii="Arial" w:hAnsi="Arial" w:cs="Arial"/>
                  <w:color w:val="000000"/>
                  <w:sz w:val="18"/>
                  <w:szCs w:val="18"/>
                  <w:lang w:val="en-US" w:eastAsia="ko-KR"/>
                </w:rPr>
                <w:t>was already</w:t>
              </w:r>
            </w:ins>
            <w:bookmarkStart w:id="24" w:name="_GoBack"/>
            <w:bookmarkEnd w:id="24"/>
            <w:del w:id="25" w:author="박종근/선임연구원/차세대표준(연)CAS팀(jong1.park@lge.com)" w:date="2019-11-08T16:09:00Z">
              <w:r w:rsidRPr="000A394B" w:rsidDel="00E16629">
                <w:rPr>
                  <w:rFonts w:ascii="Arial" w:hAnsi="Arial" w:cs="Arial"/>
                  <w:color w:val="000000"/>
                  <w:sz w:val="18"/>
                  <w:szCs w:val="18"/>
                  <w:lang w:val="en-US" w:eastAsia="ko-KR"/>
                </w:rPr>
                <w:delText>will be</w:delText>
              </w:r>
            </w:del>
            <w:r w:rsidRPr="000A394B">
              <w:rPr>
                <w:rFonts w:ascii="Arial" w:hAnsi="Arial" w:cs="Arial"/>
                <w:color w:val="000000"/>
                <w:sz w:val="18"/>
                <w:szCs w:val="18"/>
                <w:lang w:val="en-US" w:eastAsia="ko-KR"/>
              </w:rPr>
              <w:t xml:space="preserve"> covered in 3DL_3A-8A-38A_2UL_3A-8A</w:t>
            </w:r>
            <w:r w:rsidRPr="000A394B">
              <w:rPr>
                <w:rFonts w:ascii="Arial" w:hAnsi="Arial" w:cs="Arial"/>
                <w:color w:val="000000"/>
                <w:sz w:val="18"/>
                <w:szCs w:val="18"/>
                <w:lang w:eastAsia="ko-KR"/>
              </w:rPr>
              <w:t>.</w:t>
            </w:r>
          </w:p>
        </w:tc>
      </w:tr>
      <w:tr w:rsidR="003A4B98" w14:paraId="4093AC73"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1FDA2FDB" w14:textId="77777777" w:rsidR="003A4B98"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14:paraId="106A97F6" w14:textId="77777777" w:rsidR="003A4B98" w:rsidRDefault="003A4B98" w:rsidP="00CE07B5">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CA_2A-46D-48C-66A</w:t>
            </w:r>
          </w:p>
          <w:p w14:paraId="64548312" w14:textId="77777777" w:rsidR="003A4B98" w:rsidRDefault="003A4B98" w:rsidP="00CE07B5">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CA_2A-46C-48C-66A</w:t>
            </w:r>
          </w:p>
          <w:p w14:paraId="1935270D" w14:textId="77777777" w:rsidR="003A4B98" w:rsidRDefault="003A4B98" w:rsidP="00CE07B5">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CA_2A-46D-48A-66A</w:t>
            </w:r>
          </w:p>
          <w:p w14:paraId="2727EB93" w14:textId="77777777" w:rsidR="003A4B98" w:rsidRDefault="003A4B98" w:rsidP="00CE07B5">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CA_2A-46A-48C-66A</w:t>
            </w:r>
          </w:p>
          <w:p w14:paraId="418535AD" w14:textId="77777777" w:rsidR="003A4B98" w:rsidRDefault="003A4B98" w:rsidP="00CE07B5">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CA_2A-46C-48A-66A</w:t>
            </w:r>
          </w:p>
          <w:p w14:paraId="2E690E6E" w14:textId="77777777" w:rsidR="003A4B98" w:rsidRPr="005C3D2A"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F5B70F9"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209C03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B20144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68B71C9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53D0D885" w14:textId="77777777" w:rsidR="003A4B98" w:rsidRDefault="003A4B98" w:rsidP="00CE07B5">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E0F565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D6FE9E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496DE3E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17CD787A" w14:textId="77777777" w:rsidR="003A4B98" w:rsidRDefault="003A4B98" w:rsidP="00CE07B5">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3A4B98" w14:paraId="68A950CF"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7C4B803B"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7834A12"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 xml:space="preserve">CA_48A </w:t>
            </w:r>
            <w:r>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2BD917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D81947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2F2948B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DD84B48" w14:textId="77777777" w:rsidR="003A4B98" w:rsidRDefault="003A4B98" w:rsidP="00CE07B5">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DCCF41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4ABC84D2" w14:textId="77777777" w:rsidR="003A4B98" w:rsidRPr="00D339AF"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3D405929" w14:textId="77777777" w:rsidR="003A4B98" w:rsidRDefault="003A4B98" w:rsidP="00CE07B5">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Pr>
                <w:rFonts w:ascii="Arial" w:hAnsi="Arial" w:cs="Arial"/>
                <w:color w:val="000000"/>
                <w:sz w:val="18"/>
                <w:szCs w:val="18"/>
                <w:lang w:val="en-US" w:eastAsia="ko-KR"/>
              </w:rPr>
              <w:t xml:space="preserve">was already </w:t>
            </w:r>
            <w:proofErr w:type="spellStart"/>
            <w:r>
              <w:rPr>
                <w:rFonts w:ascii="Arial" w:hAnsi="Arial" w:cs="Arial"/>
                <w:color w:val="000000"/>
                <w:sz w:val="18"/>
                <w:szCs w:val="18"/>
                <w:lang w:val="en-US" w:eastAsia="ko-KR"/>
              </w:rPr>
              <w:t>covered</w:t>
            </w:r>
            <w:r w:rsidRPr="000A394B">
              <w:rPr>
                <w:rFonts w:ascii="Arial" w:hAnsi="Arial" w:cs="Arial"/>
                <w:color w:val="000000"/>
                <w:sz w:val="18"/>
                <w:szCs w:val="18"/>
                <w:lang w:val="en-US" w:eastAsia="ko-KR"/>
              </w:rPr>
              <w:t>in</w:t>
            </w:r>
            <w:proofErr w:type="spellEnd"/>
            <w:r w:rsidRPr="000A394B">
              <w:rPr>
                <w:rFonts w:ascii="Arial" w:hAnsi="Arial" w:cs="Arial"/>
                <w:color w:val="000000"/>
                <w:sz w:val="18"/>
                <w:szCs w:val="18"/>
                <w:lang w:val="en-US" w:eastAsia="ko-KR"/>
              </w:rPr>
              <w:t xml:space="preserve"> 3 bands DL_2A-48A-66A_2 bands UL_48A-66A.</w:t>
            </w:r>
          </w:p>
        </w:tc>
      </w:tr>
      <w:tr w:rsidR="003A4B98" w14:paraId="16E5FE27"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428E0A03" w14:textId="77777777" w:rsidR="003A4B98" w:rsidRPr="005C3D2A" w:rsidRDefault="003A4B98" w:rsidP="00CE07B5">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lastRenderedPageBreak/>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E22F5BF"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E3A865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6417FC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39D058B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8E7AF9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B47B7D4" w14:textId="77777777" w:rsidR="003A4B98" w:rsidRPr="005F2623"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49640B8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1E1BB0E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75F87B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A4B98" w14:paraId="298DFEE5"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1053D804"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B92CD9E"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9E7212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2EEDD3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0A91B8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291419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A4B98" w14:paraId="6CEFC7A9"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47786425"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0A6A7D2"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4810EF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627CDF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014FAA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FDFEF6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A4B98" w14:paraId="559F818B"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45CB93A8"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DEC7836"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3CC83D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7EA88E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B91D4F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4A2D3A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4E177D77"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63398856"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1303917"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20AE5C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71D9C2C" w14:textId="77777777" w:rsidR="003A4B98" w:rsidRPr="00B847E4" w:rsidRDefault="003A4B98" w:rsidP="00CE07B5">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5FD032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66EA75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180A1CA3"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76352089" w14:textId="77777777" w:rsidR="003A4B98" w:rsidRPr="005C3D2A" w:rsidRDefault="003A4B98" w:rsidP="00CE07B5">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F2E0D98"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4CC7AB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38D0AC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14E48DDB" w14:textId="77777777" w:rsidR="003A4B98" w:rsidRPr="00B847E4" w:rsidRDefault="003A4B98" w:rsidP="00CE07B5">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F22B83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200FB08" w14:textId="77777777" w:rsidR="003A4B98" w:rsidRPr="005A1642"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4AAB237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227C89F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1EC5744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A4B98" w14:paraId="685587E7"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56F95B13"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727DB25"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F0EDBD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81529F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EF8A90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47A1EE7" w14:textId="77777777" w:rsidR="003A4B98" w:rsidRDefault="003A4B98" w:rsidP="00CE07B5">
            <w:pPr>
              <w:spacing w:after="0"/>
              <w:jc w:val="center"/>
              <w:rPr>
                <w:rFonts w:ascii="Arial" w:hAnsi="Arial" w:cs="Arial"/>
                <w:color w:val="000000"/>
                <w:sz w:val="18"/>
                <w:szCs w:val="18"/>
                <w:lang w:val="en-US" w:eastAsia="ko-KR"/>
              </w:rPr>
            </w:pPr>
          </w:p>
          <w:p w14:paraId="6C00735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A4B98" w14:paraId="1E7F7185"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44B84DB"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0349A87"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D19062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40D1F1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66DAB6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855CBF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60E06A34"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1A32AF2B" w14:textId="77777777" w:rsidR="003A4B98" w:rsidRPr="005C3D2A" w:rsidRDefault="003A4B98" w:rsidP="00CE07B5">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576D2C6"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A80BAB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787CE9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00CE446" w14:textId="77777777" w:rsidR="003A4B98" w:rsidRPr="00B847E4" w:rsidRDefault="003A4B98" w:rsidP="00CE07B5">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99E297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3A9CAD7" w14:textId="77777777" w:rsidR="003A4B98" w:rsidRPr="007929AB" w:rsidRDefault="003A4B98" w:rsidP="00CE07B5">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03D789A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EC9771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11EA342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A4B98" w14:paraId="7C00CF89"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1C572E26"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79238CD"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F99F7E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0C7195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12373E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822040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A4B98" w14:paraId="4BE06DEA"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4626C2EA"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810667E"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838E7A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A1C09D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0B2A04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FBC74F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A4B98" w14:paraId="5FF7F28F"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7BE594B4"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186B068"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72A58B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E9AB45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004F5C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9557F0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3A4B98" w14:paraId="082D113B"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462133E3"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2D06070"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F105B6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18FCA3B" w14:textId="77777777" w:rsidR="003A4B98" w:rsidRPr="000A394B"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44DDFF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A952EB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7E0AF700"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43FABF41" w14:textId="77777777" w:rsidR="003A4B98" w:rsidRPr="005C3D2A" w:rsidRDefault="003A4B98" w:rsidP="00CE07B5">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587EAA5"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A41811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E028F0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335A515" w14:textId="77777777" w:rsidR="003A4B98" w:rsidRPr="000A394B" w:rsidRDefault="003A4B98" w:rsidP="00CE07B5">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C0AF08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ABADD2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14:paraId="4DC25CF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3475FE2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DA3C00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A4B98" w14:paraId="6BD76884"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05B2C41F"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61A9C53"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5EBE56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5CD9F8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C6DCD7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B703CC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A4B98" w14:paraId="587994BE"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41D176D4" w14:textId="77777777" w:rsidR="003A4B98" w:rsidRPr="005C3D2A"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BC88BFE" w14:textId="77777777" w:rsidR="003A4B98" w:rsidRPr="005C3D2A" w:rsidRDefault="003A4B98" w:rsidP="00CE07B5">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7AF551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C60D1B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95B0CE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50B2AE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7B2B7CEA"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4B4C190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14:paraId="41694A3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14:paraId="7F50A838" w14:textId="77777777" w:rsidR="003A4B98" w:rsidRPr="005C3D2A"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4526BCC" w14:textId="77777777" w:rsidR="003A4B98" w:rsidRPr="005C3D2A"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8FE49E5" w14:textId="77777777" w:rsidR="003A4B98" w:rsidRDefault="003A4B98" w:rsidP="00CE07B5">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E65DFC2"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5460233" w14:textId="77777777" w:rsidR="003A4B98" w:rsidRDefault="003A4B98" w:rsidP="00CE07B5">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9CF2782" w14:textId="77777777" w:rsidR="003A4B98" w:rsidRDefault="003A4B98" w:rsidP="00CE07B5">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3A4B98" w14:paraId="588D2F6F"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4E642347"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2AA47D0"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991DB6B" w14:textId="77777777" w:rsidR="003A4B98" w:rsidRDefault="003A4B98" w:rsidP="00CE07B5">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B9B5E3B"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27AC66A" w14:textId="77777777" w:rsidR="003A4B98" w:rsidRPr="006A0134" w:rsidRDefault="003A4B98" w:rsidP="00CE07B5">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B1AA733" w14:textId="77777777" w:rsidR="003A4B98" w:rsidRPr="000A394B" w:rsidRDefault="003A4B98" w:rsidP="00CE07B5">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3A4B98" w14:paraId="2112380F" w14:textId="77777777" w:rsidTr="00CE07B5">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14:paraId="3B61A25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14:paraId="2B9DEED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4DFDADC"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ADC0B5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6AB7473"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A9F3F03" w14:textId="77777777" w:rsidR="003A4B98" w:rsidRPr="006A0134"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A412AC3" w14:textId="77777777" w:rsidR="003A4B98" w:rsidRPr="000A394B"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571167B2" w14:textId="77777777" w:rsidTr="00CE07B5">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14:paraId="52FD5A4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14:paraId="5C7D7D4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14:paraId="553B258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14:paraId="591C13C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5304BD5"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8D9F23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C2EC90D"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14:paraId="59E3EF15"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857E01C" w14:textId="77777777" w:rsidR="003A4B98" w:rsidRDefault="003A4B98" w:rsidP="00CE07B5">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E3D3FB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0EC2AD3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5D7B1CEC"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3A4B98" w14:paraId="50F5DC3C"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51C3E8F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3CD0247"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ADD40A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5050402"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C7777F3" w14:textId="77777777" w:rsidR="003A4B98" w:rsidRPr="006A0134"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E417A1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3A4B98" w14:paraId="201F1017"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030ECAC2"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9852999"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499CA7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AF9400E"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71B0020" w14:textId="77777777" w:rsidR="003A4B98" w:rsidRDefault="003A4B98" w:rsidP="00CE07B5">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1E0977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3A4B98" w14:paraId="2160EC8D"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62B8F8C1"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D2BF002"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9A36C2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D78A52E"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865921B" w14:textId="77777777" w:rsidR="003A4B98" w:rsidRPr="00244BC0"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BA2D8B9"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2562DDD7"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1E5FB1AB"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82FBBCB"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A44504F"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9C9C050"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BE3A030"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6855D8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5E0E0890"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5CE53EFF"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1AE97D3"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20355A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4FA36B2"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E111FA3" w14:textId="77777777" w:rsidR="003A4B98" w:rsidRDefault="003A4B98" w:rsidP="00CE07B5">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1F779F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p>
        </w:tc>
      </w:tr>
      <w:tr w:rsidR="003A4B98" w14:paraId="4053D296"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5B6B595F"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0508247"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BA2C5C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E8ADB14"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003827C" w14:textId="77777777" w:rsidR="003A4B98" w:rsidRPr="00244BC0"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1B177F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A4B98" w14:paraId="47FBE5BB"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6AC2A39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80A2B7F"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93392F5"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5A99A97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406A8EC"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E8B4126" w14:textId="77777777" w:rsidR="003A4B98" w:rsidRDefault="003A4B98" w:rsidP="00CE07B5">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F4F195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788CADF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3A4B98" w14:paraId="7438C831"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25A90589"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0462100"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D6CDAB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410410D"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E9C7926" w14:textId="77777777" w:rsidR="003A4B98" w:rsidRPr="00244BC0" w:rsidRDefault="003A4B98" w:rsidP="00CE07B5">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3E0701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3A4B98" w14:paraId="2B78D728" w14:textId="77777777" w:rsidTr="00CE07B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4164F59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14:paraId="592E6A03"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14:paraId="64A5CBDB"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78A776F"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614C63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6055DF0"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6F182E0" w14:textId="77777777" w:rsidR="003A4B98" w:rsidRPr="00244BC0"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A36982D"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3A4B98" w14:paraId="43163365"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55E2E715"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CC7EA64"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C77EF66"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027D347"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2E11F9C" w14:textId="77777777" w:rsidR="003A4B98" w:rsidRDefault="003A4B98" w:rsidP="00CE07B5">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186953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3A4B98" w14:paraId="541CDC61"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45BE852E"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908073C"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40A5441"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1B4EF1B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E9BEAD9"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E8D59D9" w14:textId="77777777" w:rsidR="003A4B98" w:rsidRPr="003E0775" w:rsidRDefault="003A4B98" w:rsidP="00CE07B5">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FBCE3EE"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5C80CBF2"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3A4B98" w14:paraId="50FB2AC9"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723F4A6E"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1174BF6"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5C9C25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831FA6B"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060CCB1" w14:textId="77777777" w:rsidR="003A4B98" w:rsidRPr="003E0775" w:rsidRDefault="003A4B98" w:rsidP="00CE07B5">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C995267"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3A4B98" w14:paraId="11251A74" w14:textId="77777777" w:rsidTr="00CE07B5">
        <w:trPr>
          <w:trHeight w:val="480"/>
          <w:jc w:val="center"/>
        </w:trPr>
        <w:tc>
          <w:tcPr>
            <w:tcW w:w="1978" w:type="dxa"/>
            <w:vMerge/>
            <w:tcBorders>
              <w:left w:val="single" w:sz="4" w:space="0" w:color="auto"/>
              <w:right w:val="single" w:sz="4" w:space="0" w:color="auto"/>
            </w:tcBorders>
            <w:shd w:val="clear" w:color="auto" w:fill="FFFFFF"/>
            <w:noWrap/>
            <w:vAlign w:val="center"/>
          </w:tcPr>
          <w:p w14:paraId="4EA5341D"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2CD273C"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366F57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FE30FA6"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4DC2918" w14:textId="77777777" w:rsidR="003A4B98" w:rsidRPr="003E0775" w:rsidRDefault="003A4B98" w:rsidP="00CE07B5">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D217D18" w14:textId="77777777" w:rsidR="003A4B98" w:rsidRPr="001B61B1"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14:paraId="38C8F9D4"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3A4B98" w14:paraId="00FED4AF" w14:textId="77777777" w:rsidTr="00CE07B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57747ED9" w14:textId="77777777" w:rsidR="003A4B98" w:rsidRDefault="003A4B98" w:rsidP="00CE07B5">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B333934" w14:textId="77777777" w:rsidR="003A4B98" w:rsidRDefault="003A4B98" w:rsidP="00CE07B5">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72648B8"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2C0A9F6" w14:textId="77777777" w:rsidR="003A4B98" w:rsidRDefault="003A4B98" w:rsidP="00CE07B5">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4452A84" w14:textId="77777777" w:rsidR="003A4B98" w:rsidRPr="003E0775" w:rsidRDefault="003A4B98" w:rsidP="00CE07B5">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C7CF63A" w14:textId="77777777" w:rsidR="003A4B98" w:rsidRDefault="003A4B98" w:rsidP="00CE07B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bl>
    <w:p w14:paraId="4B31E73C" w14:textId="77777777" w:rsidR="003A4B98" w:rsidRDefault="003A4B98" w:rsidP="003A4B98">
      <w:pPr>
        <w:rPr>
          <w:rFonts w:eastAsiaTheme="minorEastAsia"/>
          <w:color w:val="0000FF"/>
          <w:sz w:val="22"/>
          <w:lang w:val="en-US" w:eastAsia="ko-KR"/>
        </w:rPr>
      </w:pPr>
    </w:p>
    <w:p w14:paraId="5480C256" w14:textId="77777777" w:rsidR="003A4B98" w:rsidRPr="00832C14" w:rsidRDefault="003A4B98" w:rsidP="003A4B98">
      <w:pPr>
        <w:rPr>
          <w:rFonts w:eastAsiaTheme="minorEastAsia"/>
          <w:color w:val="0000FF"/>
          <w:sz w:val="22"/>
          <w:lang w:val="en-US" w:eastAsia="ko-KR"/>
        </w:rPr>
      </w:pPr>
    </w:p>
    <w:p w14:paraId="6AAC44DE" w14:textId="77777777" w:rsidR="003A4B98" w:rsidRPr="009B3C46" w:rsidRDefault="003A4B98" w:rsidP="003A4B98">
      <w:pPr>
        <w:rPr>
          <w:lang w:eastAsia="ko-KR"/>
        </w:rPr>
      </w:pPr>
      <w:r>
        <w:t>Table 5.</w:t>
      </w:r>
      <w:r>
        <w:rPr>
          <w:rFonts w:hint="eastAsia"/>
          <w:lang w:eastAsia="ko-KR"/>
        </w:rPr>
        <w:t>1.</w:t>
      </w:r>
      <w:r>
        <w:rPr>
          <w:lang w:eastAsia="ko-KR"/>
        </w:rPr>
        <w:t>5</w:t>
      </w:r>
      <w:r>
        <w:t>-3</w:t>
      </w:r>
      <w:r w:rsidRPr="009B3C46">
        <w:t xml:space="preserve"> summarizes self-interferenc</w:t>
      </w:r>
      <w:r>
        <w:t>e problems for LTE-</w:t>
      </w:r>
      <w:proofErr w:type="gramStart"/>
      <w:r>
        <w:t>A</w:t>
      </w:r>
      <w:proofErr w:type="gramEnd"/>
      <w:r>
        <w:t xml:space="preserve"> inter-band CA 5 bands DL with 2 bands UL</w:t>
      </w:r>
      <w:r w:rsidRPr="009B3C46">
        <w:t>.</w:t>
      </w:r>
    </w:p>
    <w:p w14:paraId="6DDADA81" w14:textId="77777777" w:rsidR="003A4B98" w:rsidRPr="009B3C46" w:rsidRDefault="003A4B98" w:rsidP="003A4B98">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p w14:paraId="7FFD693E" w14:textId="77777777" w:rsidR="003A4B98" w:rsidRPr="00676C30" w:rsidRDefault="003A4B98" w:rsidP="003A4B98">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37BB5C65" w14:textId="77777777" w:rsidR="003A4B98" w:rsidRPr="000D5999" w:rsidRDefault="003A4B98" w:rsidP="003A4B98">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29D465AF" w14:textId="77777777" w:rsidR="003A4B98" w:rsidRDefault="003A4B98" w:rsidP="003A4B98">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3A4B98" w:rsidRPr="00E5680D" w14:paraId="45CB4FCF" w14:textId="77777777" w:rsidTr="00CE07B5">
        <w:trPr>
          <w:trHeight w:val="258"/>
        </w:trPr>
        <w:tc>
          <w:tcPr>
            <w:tcW w:w="9631" w:type="dxa"/>
            <w:gridSpan w:val="11"/>
          </w:tcPr>
          <w:p w14:paraId="544DBFFE" w14:textId="77777777" w:rsidR="003A4B98" w:rsidRPr="00E5680D" w:rsidRDefault="003A4B98" w:rsidP="00CE07B5">
            <w:pPr>
              <w:pStyle w:val="TAH"/>
            </w:pPr>
            <w:r w:rsidRPr="00E5680D">
              <w:t>E-UTRA Band / Channel bandwidth / N</w:t>
            </w:r>
            <w:r w:rsidRPr="003D3DEF">
              <w:rPr>
                <w:vertAlign w:val="subscript"/>
              </w:rPr>
              <w:t>RB</w:t>
            </w:r>
            <w:r w:rsidRPr="00E5680D">
              <w:t xml:space="preserve"> / Duplex mode</w:t>
            </w:r>
          </w:p>
        </w:tc>
      </w:tr>
      <w:tr w:rsidR="003A4B98" w:rsidRPr="00E5680D" w14:paraId="0BACA042" w14:textId="77777777" w:rsidTr="00CE07B5">
        <w:trPr>
          <w:trHeight w:val="714"/>
        </w:trPr>
        <w:tc>
          <w:tcPr>
            <w:tcW w:w="1417" w:type="dxa"/>
            <w:vAlign w:val="center"/>
          </w:tcPr>
          <w:p w14:paraId="23C19E8E" w14:textId="77777777" w:rsidR="003A4B98" w:rsidRDefault="003A4B98" w:rsidP="00CE07B5">
            <w:pPr>
              <w:pStyle w:val="TAH"/>
            </w:pPr>
            <w:r w:rsidRPr="00E5680D">
              <w:t>EUTRA CA</w:t>
            </w:r>
          </w:p>
          <w:p w14:paraId="55EC65B5" w14:textId="77777777" w:rsidR="003A4B98" w:rsidRPr="00E5680D" w:rsidRDefault="003A4B98" w:rsidP="00CE07B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6906AC77" w14:textId="77777777" w:rsidR="003A4B98" w:rsidRDefault="003A4B98" w:rsidP="00CE07B5">
            <w:pPr>
              <w:pStyle w:val="TAH"/>
            </w:pPr>
            <w:r w:rsidRPr="00E5680D">
              <w:t>EUTRA CA</w:t>
            </w:r>
          </w:p>
          <w:p w14:paraId="401337A8" w14:textId="77777777" w:rsidR="003A4B98" w:rsidRPr="00E5680D" w:rsidRDefault="003A4B98" w:rsidP="00CE07B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14:paraId="3C4B0D7C" w14:textId="77777777" w:rsidR="003A4B98" w:rsidRPr="00E5680D" w:rsidRDefault="003A4B98" w:rsidP="00CE07B5">
            <w:pPr>
              <w:pStyle w:val="TAH"/>
            </w:pPr>
            <w:r w:rsidRPr="00E5680D">
              <w:t>EUTRA band</w:t>
            </w:r>
          </w:p>
        </w:tc>
        <w:tc>
          <w:tcPr>
            <w:tcW w:w="767" w:type="dxa"/>
            <w:shd w:val="clear" w:color="auto" w:fill="auto"/>
            <w:vAlign w:val="center"/>
            <w:hideMark/>
          </w:tcPr>
          <w:p w14:paraId="265125A4" w14:textId="77777777" w:rsidR="003A4B98" w:rsidRPr="00E5680D" w:rsidRDefault="003A4B98" w:rsidP="00CE07B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14:paraId="121DC505" w14:textId="77777777" w:rsidR="003A4B98" w:rsidRPr="00E5680D" w:rsidRDefault="003A4B98" w:rsidP="00CE07B5">
            <w:pPr>
              <w:pStyle w:val="TAH"/>
            </w:pPr>
            <w:r w:rsidRPr="00E5680D">
              <w:t xml:space="preserve">UL BW </w:t>
            </w:r>
            <w:r w:rsidRPr="00E5680D">
              <w:br/>
              <w:t>(MHz)</w:t>
            </w:r>
          </w:p>
        </w:tc>
        <w:tc>
          <w:tcPr>
            <w:tcW w:w="593" w:type="dxa"/>
            <w:shd w:val="clear" w:color="auto" w:fill="auto"/>
            <w:vAlign w:val="center"/>
            <w:hideMark/>
          </w:tcPr>
          <w:p w14:paraId="1B1C0C63" w14:textId="77777777" w:rsidR="003A4B98" w:rsidRPr="00E5680D" w:rsidRDefault="003A4B98" w:rsidP="00CE07B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14:paraId="1E13F4F4" w14:textId="77777777" w:rsidR="003A4B98" w:rsidRPr="00E5680D" w:rsidRDefault="003A4B98" w:rsidP="00CE07B5">
            <w:pPr>
              <w:pStyle w:val="TAH"/>
            </w:pPr>
            <w:r w:rsidRPr="00E5680D">
              <w:t>DL F</w:t>
            </w:r>
            <w:r>
              <w:rPr>
                <w:vertAlign w:val="subscript"/>
              </w:rPr>
              <w:t>c</w:t>
            </w:r>
            <w:r w:rsidRPr="00E5680D">
              <w:t xml:space="preserve"> (MHz)</w:t>
            </w:r>
          </w:p>
        </w:tc>
        <w:tc>
          <w:tcPr>
            <w:tcW w:w="713" w:type="dxa"/>
            <w:vAlign w:val="center"/>
          </w:tcPr>
          <w:p w14:paraId="7EA8F6F3" w14:textId="77777777" w:rsidR="003A4B98" w:rsidRPr="003A39A0" w:rsidRDefault="003A4B98" w:rsidP="00CE07B5">
            <w:pPr>
              <w:pStyle w:val="TAH"/>
              <w:rPr>
                <w:lang w:eastAsia="ko-KR"/>
              </w:rPr>
            </w:pPr>
            <w:r w:rsidRPr="003A39A0">
              <w:rPr>
                <w:rFonts w:hint="eastAsia"/>
                <w:lang w:eastAsia="ko-KR"/>
              </w:rPr>
              <w:t>DL BW</w:t>
            </w:r>
          </w:p>
          <w:p w14:paraId="3316BEF7" w14:textId="77777777" w:rsidR="003A4B98" w:rsidRPr="003A39A0" w:rsidRDefault="003A4B98" w:rsidP="00CE07B5">
            <w:pPr>
              <w:pStyle w:val="TAH"/>
              <w:rPr>
                <w:lang w:eastAsia="ko-KR"/>
              </w:rPr>
            </w:pPr>
            <w:r w:rsidRPr="003A39A0">
              <w:rPr>
                <w:rFonts w:hint="eastAsia"/>
                <w:lang w:eastAsia="ko-KR"/>
              </w:rPr>
              <w:t>(MHz)</w:t>
            </w:r>
          </w:p>
        </w:tc>
        <w:tc>
          <w:tcPr>
            <w:tcW w:w="616" w:type="dxa"/>
            <w:shd w:val="clear" w:color="auto" w:fill="auto"/>
            <w:vAlign w:val="center"/>
            <w:hideMark/>
          </w:tcPr>
          <w:p w14:paraId="0AA8D8C9" w14:textId="77777777" w:rsidR="003A4B98" w:rsidRPr="00E5680D" w:rsidRDefault="003A4B98" w:rsidP="00CE07B5">
            <w:pPr>
              <w:pStyle w:val="TAH"/>
            </w:pPr>
            <w:r w:rsidRPr="00E5680D">
              <w:t xml:space="preserve">MSD </w:t>
            </w:r>
            <w:r w:rsidRPr="00E5680D">
              <w:br/>
              <w:t>(dB)</w:t>
            </w:r>
          </w:p>
        </w:tc>
        <w:tc>
          <w:tcPr>
            <w:tcW w:w="855" w:type="dxa"/>
            <w:shd w:val="clear" w:color="auto" w:fill="auto"/>
            <w:vAlign w:val="center"/>
            <w:hideMark/>
          </w:tcPr>
          <w:p w14:paraId="0A913C56" w14:textId="77777777" w:rsidR="003A4B98" w:rsidRPr="00E5680D" w:rsidRDefault="003A4B98" w:rsidP="00CE07B5">
            <w:pPr>
              <w:pStyle w:val="TAH"/>
            </w:pPr>
            <w:r w:rsidRPr="00E5680D">
              <w:t>Duplex mode</w:t>
            </w:r>
          </w:p>
        </w:tc>
        <w:tc>
          <w:tcPr>
            <w:tcW w:w="870" w:type="dxa"/>
            <w:vAlign w:val="center"/>
          </w:tcPr>
          <w:p w14:paraId="00C47441" w14:textId="77777777" w:rsidR="003A4B98" w:rsidRPr="00E5680D" w:rsidRDefault="003A4B98" w:rsidP="00CE07B5">
            <w:pPr>
              <w:pStyle w:val="TAH"/>
              <w:rPr>
                <w:lang w:eastAsia="ko-KR"/>
              </w:rPr>
            </w:pPr>
            <w:r>
              <w:rPr>
                <w:rFonts w:hint="eastAsia"/>
                <w:lang w:eastAsia="ko-KR"/>
              </w:rPr>
              <w:t>Source of IMD</w:t>
            </w:r>
          </w:p>
        </w:tc>
      </w:tr>
      <w:tr w:rsidR="003A4B98" w:rsidRPr="003D3DEF" w14:paraId="1A1053B0" w14:textId="77777777" w:rsidTr="00CE07B5">
        <w:trPr>
          <w:trHeight w:val="258"/>
        </w:trPr>
        <w:tc>
          <w:tcPr>
            <w:tcW w:w="1417" w:type="dxa"/>
            <w:vMerge w:val="restart"/>
            <w:vAlign w:val="center"/>
          </w:tcPr>
          <w:p w14:paraId="788CB1C1" w14:textId="77777777" w:rsidR="003A4B98" w:rsidRPr="000B2C29" w:rsidRDefault="003A4B98" w:rsidP="00CE07B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14:paraId="488C4424" w14:textId="77777777" w:rsidR="003A4B98" w:rsidRPr="000B2C29" w:rsidRDefault="003A4B98" w:rsidP="00CE07B5">
            <w:pPr>
              <w:pStyle w:val="TAH"/>
              <w:rPr>
                <w:b w:val="0"/>
                <w:lang w:eastAsia="ko-KR"/>
              </w:rPr>
            </w:pPr>
            <w:r w:rsidRPr="000B2C29">
              <w:rPr>
                <w:rFonts w:hint="eastAsia"/>
                <w:b w:val="0"/>
                <w:lang w:eastAsia="ko-KR"/>
              </w:rPr>
              <w:t>CA_3A-11A</w:t>
            </w:r>
          </w:p>
        </w:tc>
        <w:tc>
          <w:tcPr>
            <w:tcW w:w="870" w:type="dxa"/>
            <w:shd w:val="clear" w:color="auto" w:fill="auto"/>
            <w:vAlign w:val="center"/>
          </w:tcPr>
          <w:p w14:paraId="481F0773" w14:textId="77777777" w:rsidR="003A4B98" w:rsidRDefault="003A4B98" w:rsidP="00CE07B5">
            <w:pPr>
              <w:pStyle w:val="TAC"/>
              <w:rPr>
                <w:lang w:eastAsia="ko-KR"/>
              </w:rPr>
            </w:pPr>
            <w:r>
              <w:rPr>
                <w:rFonts w:hint="eastAsia"/>
                <w:lang w:eastAsia="ko-KR"/>
              </w:rPr>
              <w:t>3</w:t>
            </w:r>
          </w:p>
        </w:tc>
        <w:tc>
          <w:tcPr>
            <w:tcW w:w="767" w:type="dxa"/>
            <w:shd w:val="clear" w:color="auto" w:fill="auto"/>
            <w:noWrap/>
            <w:vAlign w:val="center"/>
          </w:tcPr>
          <w:p w14:paraId="696D8F9B"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2B2B1C6E" w14:textId="77777777" w:rsidR="003A4B98" w:rsidRPr="00204245" w:rsidRDefault="003A4B98" w:rsidP="00CE07B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2FEE69C0" w14:textId="77777777" w:rsidR="003A4B98" w:rsidRPr="00204245" w:rsidRDefault="003A4B98" w:rsidP="00CE07B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685BB0A8" w14:textId="77777777" w:rsidR="003A4B98" w:rsidRPr="00204245" w:rsidRDefault="003A4B98" w:rsidP="00CE07B5">
            <w:pPr>
              <w:pStyle w:val="TAC"/>
              <w:rPr>
                <w:rFonts w:cs="Arial"/>
                <w:lang w:eastAsia="ko-KR"/>
              </w:rPr>
            </w:pPr>
            <w:r>
              <w:rPr>
                <w:rFonts w:cs="Arial"/>
                <w:lang w:eastAsia="ko-KR"/>
              </w:rPr>
              <w:t>1825</w:t>
            </w:r>
          </w:p>
        </w:tc>
        <w:tc>
          <w:tcPr>
            <w:tcW w:w="713" w:type="dxa"/>
            <w:vAlign w:val="center"/>
          </w:tcPr>
          <w:p w14:paraId="209508EE" w14:textId="77777777" w:rsidR="003A4B98" w:rsidRDefault="003A4B98" w:rsidP="00CE07B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10845B85" w14:textId="77777777" w:rsidR="003A4B98" w:rsidRDefault="003A4B98" w:rsidP="00CE07B5">
            <w:pPr>
              <w:pStyle w:val="TAC"/>
              <w:rPr>
                <w:lang w:eastAsia="ko-KR"/>
              </w:rPr>
            </w:pPr>
            <w:r>
              <w:rPr>
                <w:rFonts w:hint="eastAsia"/>
                <w:lang w:eastAsia="ko-KR"/>
              </w:rPr>
              <w:t>N/A</w:t>
            </w:r>
          </w:p>
        </w:tc>
        <w:tc>
          <w:tcPr>
            <w:tcW w:w="855" w:type="dxa"/>
            <w:vMerge w:val="restart"/>
            <w:shd w:val="clear" w:color="auto" w:fill="auto"/>
            <w:vAlign w:val="center"/>
          </w:tcPr>
          <w:p w14:paraId="40B7B49D" w14:textId="77777777" w:rsidR="003A4B98" w:rsidRPr="00E5680D" w:rsidRDefault="003A4B98" w:rsidP="00CE07B5">
            <w:pPr>
              <w:pStyle w:val="TAC"/>
            </w:pPr>
            <w:r>
              <w:rPr>
                <w:rFonts w:hint="eastAsia"/>
                <w:lang w:eastAsia="ko-KR"/>
              </w:rPr>
              <w:t>FDD</w:t>
            </w:r>
          </w:p>
        </w:tc>
        <w:tc>
          <w:tcPr>
            <w:tcW w:w="870" w:type="dxa"/>
            <w:vMerge w:val="restart"/>
            <w:vAlign w:val="center"/>
          </w:tcPr>
          <w:p w14:paraId="6298C6D2" w14:textId="77777777" w:rsidR="003A4B98" w:rsidRDefault="003A4B98" w:rsidP="00CE07B5">
            <w:pPr>
              <w:pStyle w:val="TAC"/>
              <w:rPr>
                <w:lang w:eastAsia="ko-KR"/>
              </w:rPr>
            </w:pPr>
            <w:r>
              <w:rPr>
                <w:rFonts w:hint="eastAsia"/>
                <w:lang w:eastAsia="ko-KR"/>
              </w:rPr>
              <w:t>I</w:t>
            </w:r>
            <w:r>
              <w:rPr>
                <w:lang w:eastAsia="ko-KR"/>
              </w:rPr>
              <w:t>MD5</w:t>
            </w:r>
          </w:p>
        </w:tc>
      </w:tr>
      <w:tr w:rsidR="003A4B98" w:rsidRPr="003D3DEF" w14:paraId="0DA67FC2" w14:textId="77777777" w:rsidTr="00CE07B5">
        <w:trPr>
          <w:trHeight w:val="258"/>
        </w:trPr>
        <w:tc>
          <w:tcPr>
            <w:tcW w:w="1417" w:type="dxa"/>
            <w:vMerge/>
            <w:vAlign w:val="center"/>
          </w:tcPr>
          <w:p w14:paraId="7F6741E7" w14:textId="77777777" w:rsidR="003A4B98" w:rsidRPr="000B2C29" w:rsidRDefault="003A4B98" w:rsidP="00CE07B5">
            <w:pPr>
              <w:pStyle w:val="TAH"/>
              <w:rPr>
                <w:b w:val="0"/>
              </w:rPr>
            </w:pPr>
          </w:p>
        </w:tc>
        <w:tc>
          <w:tcPr>
            <w:tcW w:w="1417" w:type="dxa"/>
            <w:vMerge/>
            <w:shd w:val="clear" w:color="auto" w:fill="auto"/>
            <w:vAlign w:val="center"/>
          </w:tcPr>
          <w:p w14:paraId="3758393F" w14:textId="77777777" w:rsidR="003A4B98" w:rsidRPr="000B2C29" w:rsidRDefault="003A4B98" w:rsidP="00CE07B5">
            <w:pPr>
              <w:pStyle w:val="TAH"/>
              <w:rPr>
                <w:b w:val="0"/>
              </w:rPr>
            </w:pPr>
          </w:p>
        </w:tc>
        <w:tc>
          <w:tcPr>
            <w:tcW w:w="870" w:type="dxa"/>
            <w:shd w:val="clear" w:color="auto" w:fill="auto"/>
            <w:vAlign w:val="center"/>
          </w:tcPr>
          <w:p w14:paraId="4E990951" w14:textId="77777777" w:rsidR="003A4B98" w:rsidRDefault="003A4B98" w:rsidP="00CE07B5">
            <w:pPr>
              <w:pStyle w:val="TAC"/>
              <w:rPr>
                <w:lang w:eastAsia="ko-KR"/>
              </w:rPr>
            </w:pPr>
            <w:r>
              <w:rPr>
                <w:lang w:eastAsia="ko-KR"/>
              </w:rPr>
              <w:t>11</w:t>
            </w:r>
          </w:p>
        </w:tc>
        <w:tc>
          <w:tcPr>
            <w:tcW w:w="767" w:type="dxa"/>
            <w:shd w:val="clear" w:color="auto" w:fill="auto"/>
            <w:noWrap/>
            <w:vAlign w:val="center"/>
          </w:tcPr>
          <w:p w14:paraId="600743B0"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11BC99EC"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0B69A431"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6ECC9AC7" w14:textId="77777777" w:rsidR="003A4B98" w:rsidRPr="00204245" w:rsidRDefault="003A4B98" w:rsidP="00CE07B5">
            <w:pPr>
              <w:pStyle w:val="TAC"/>
              <w:rPr>
                <w:rFonts w:cs="Arial"/>
                <w:lang w:eastAsia="ko-KR"/>
              </w:rPr>
            </w:pPr>
            <w:r>
              <w:rPr>
                <w:rFonts w:cs="Arial"/>
                <w:lang w:eastAsia="ko-KR"/>
              </w:rPr>
              <w:t>1490.9</w:t>
            </w:r>
          </w:p>
        </w:tc>
        <w:tc>
          <w:tcPr>
            <w:tcW w:w="713" w:type="dxa"/>
            <w:vAlign w:val="center"/>
          </w:tcPr>
          <w:p w14:paraId="3A5AC03A" w14:textId="77777777" w:rsidR="003A4B98" w:rsidRDefault="003A4B98" w:rsidP="00CE07B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468D3554" w14:textId="77777777" w:rsidR="003A4B98" w:rsidRDefault="003A4B98" w:rsidP="00CE07B5">
            <w:pPr>
              <w:pStyle w:val="TAC"/>
              <w:rPr>
                <w:lang w:eastAsia="ko-KR"/>
              </w:rPr>
            </w:pPr>
          </w:p>
        </w:tc>
        <w:tc>
          <w:tcPr>
            <w:tcW w:w="855" w:type="dxa"/>
            <w:vMerge/>
            <w:shd w:val="clear" w:color="auto" w:fill="auto"/>
            <w:vAlign w:val="center"/>
          </w:tcPr>
          <w:p w14:paraId="3243C390" w14:textId="77777777" w:rsidR="003A4B98" w:rsidRPr="00E5680D" w:rsidRDefault="003A4B98" w:rsidP="00CE07B5">
            <w:pPr>
              <w:pStyle w:val="TAC"/>
            </w:pPr>
          </w:p>
        </w:tc>
        <w:tc>
          <w:tcPr>
            <w:tcW w:w="870" w:type="dxa"/>
            <w:vMerge/>
            <w:vAlign w:val="center"/>
          </w:tcPr>
          <w:p w14:paraId="6CB2424D" w14:textId="77777777" w:rsidR="003A4B98" w:rsidRPr="00E5680D" w:rsidRDefault="003A4B98" w:rsidP="00CE07B5">
            <w:pPr>
              <w:pStyle w:val="TAC"/>
            </w:pPr>
          </w:p>
        </w:tc>
      </w:tr>
      <w:tr w:rsidR="003A4B98" w:rsidRPr="003D3DEF" w14:paraId="1C23A169" w14:textId="77777777" w:rsidTr="00CE07B5">
        <w:trPr>
          <w:trHeight w:val="258"/>
        </w:trPr>
        <w:tc>
          <w:tcPr>
            <w:tcW w:w="1417" w:type="dxa"/>
            <w:vMerge/>
            <w:vAlign w:val="center"/>
          </w:tcPr>
          <w:p w14:paraId="477FEBA6" w14:textId="77777777" w:rsidR="003A4B98" w:rsidRPr="000B2C29" w:rsidRDefault="003A4B98" w:rsidP="00CE07B5">
            <w:pPr>
              <w:pStyle w:val="TAH"/>
              <w:rPr>
                <w:b w:val="0"/>
              </w:rPr>
            </w:pPr>
          </w:p>
        </w:tc>
        <w:tc>
          <w:tcPr>
            <w:tcW w:w="1417" w:type="dxa"/>
            <w:vMerge/>
            <w:shd w:val="clear" w:color="auto" w:fill="auto"/>
            <w:vAlign w:val="center"/>
          </w:tcPr>
          <w:p w14:paraId="118025A9" w14:textId="77777777" w:rsidR="003A4B98" w:rsidRPr="000B2C29" w:rsidRDefault="003A4B98" w:rsidP="00CE07B5">
            <w:pPr>
              <w:pStyle w:val="TAH"/>
              <w:rPr>
                <w:b w:val="0"/>
              </w:rPr>
            </w:pPr>
          </w:p>
        </w:tc>
        <w:tc>
          <w:tcPr>
            <w:tcW w:w="870" w:type="dxa"/>
            <w:shd w:val="clear" w:color="auto" w:fill="auto"/>
            <w:vAlign w:val="center"/>
          </w:tcPr>
          <w:p w14:paraId="7C317C83" w14:textId="77777777" w:rsidR="003A4B98" w:rsidRDefault="003A4B98" w:rsidP="00CE07B5">
            <w:pPr>
              <w:pStyle w:val="TAC"/>
              <w:rPr>
                <w:lang w:eastAsia="ko-KR"/>
              </w:rPr>
            </w:pPr>
            <w:r>
              <w:rPr>
                <w:rFonts w:hint="eastAsia"/>
                <w:lang w:eastAsia="ko-KR"/>
              </w:rPr>
              <w:t>18</w:t>
            </w:r>
          </w:p>
        </w:tc>
        <w:tc>
          <w:tcPr>
            <w:tcW w:w="767" w:type="dxa"/>
            <w:shd w:val="clear" w:color="auto" w:fill="auto"/>
            <w:noWrap/>
            <w:vAlign w:val="center"/>
          </w:tcPr>
          <w:p w14:paraId="1182AFAB"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5D99F32F"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6133786"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460DA2" w14:textId="77777777" w:rsidR="003A4B98" w:rsidRPr="00204245" w:rsidRDefault="003A4B98" w:rsidP="00CE07B5">
            <w:pPr>
              <w:pStyle w:val="TAC"/>
              <w:rPr>
                <w:rFonts w:cs="Arial"/>
                <w:lang w:eastAsia="ko-KR"/>
              </w:rPr>
            </w:pPr>
            <w:r>
              <w:rPr>
                <w:rFonts w:cs="Arial"/>
                <w:color w:val="000000"/>
                <w:lang w:val="en-US" w:eastAsia="ko-KR"/>
              </w:rPr>
              <w:t>868.7</w:t>
            </w:r>
          </w:p>
        </w:tc>
        <w:tc>
          <w:tcPr>
            <w:tcW w:w="713" w:type="dxa"/>
            <w:vAlign w:val="center"/>
          </w:tcPr>
          <w:p w14:paraId="4C85E6BA"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47F15678" w14:textId="77777777" w:rsidR="003A4B98" w:rsidRPr="004C262F" w:rsidRDefault="003A4B98" w:rsidP="00CE07B5">
            <w:pPr>
              <w:pStyle w:val="TAC"/>
              <w:rPr>
                <w:b/>
                <w:lang w:eastAsia="ko-KR"/>
              </w:rPr>
            </w:pPr>
            <w:r>
              <w:rPr>
                <w:b/>
                <w:lang w:eastAsia="ko-KR"/>
              </w:rPr>
              <w:t xml:space="preserve">4.9 </w:t>
            </w:r>
          </w:p>
        </w:tc>
        <w:tc>
          <w:tcPr>
            <w:tcW w:w="855" w:type="dxa"/>
            <w:vMerge/>
            <w:shd w:val="clear" w:color="auto" w:fill="auto"/>
            <w:vAlign w:val="center"/>
          </w:tcPr>
          <w:p w14:paraId="108F1ED3" w14:textId="77777777" w:rsidR="003A4B98" w:rsidRPr="00E5680D" w:rsidRDefault="003A4B98" w:rsidP="00CE07B5">
            <w:pPr>
              <w:pStyle w:val="TAC"/>
            </w:pPr>
          </w:p>
        </w:tc>
        <w:tc>
          <w:tcPr>
            <w:tcW w:w="870" w:type="dxa"/>
            <w:vMerge/>
            <w:vAlign w:val="center"/>
          </w:tcPr>
          <w:p w14:paraId="5D9E4756" w14:textId="77777777" w:rsidR="003A4B98" w:rsidRPr="00E5680D" w:rsidRDefault="003A4B98" w:rsidP="00CE07B5">
            <w:pPr>
              <w:pStyle w:val="TAC"/>
            </w:pPr>
          </w:p>
        </w:tc>
      </w:tr>
      <w:tr w:rsidR="003A4B98" w:rsidRPr="00E5680D" w14:paraId="14F3F0BF" w14:textId="77777777" w:rsidTr="00CE07B5">
        <w:trPr>
          <w:trHeight w:val="258"/>
        </w:trPr>
        <w:tc>
          <w:tcPr>
            <w:tcW w:w="1417" w:type="dxa"/>
            <w:vMerge w:val="restart"/>
            <w:vAlign w:val="center"/>
          </w:tcPr>
          <w:p w14:paraId="1DF3F397" w14:textId="77777777" w:rsidR="003A4B98" w:rsidRPr="000B2C29" w:rsidRDefault="003A4B98" w:rsidP="00CE07B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32D4B568" w14:textId="77777777" w:rsidR="003A4B98" w:rsidRPr="000B2C29" w:rsidRDefault="003A4B98" w:rsidP="00CE07B5">
            <w:pPr>
              <w:pStyle w:val="TAH"/>
              <w:rPr>
                <w:b w:val="0"/>
                <w:lang w:eastAsia="ko-KR"/>
              </w:rPr>
            </w:pPr>
            <w:r w:rsidRPr="000B2C29">
              <w:rPr>
                <w:b w:val="0"/>
                <w:lang w:eastAsia="ko-KR"/>
              </w:rPr>
              <w:t>CA_3A-11A</w:t>
            </w:r>
          </w:p>
        </w:tc>
        <w:tc>
          <w:tcPr>
            <w:tcW w:w="870" w:type="dxa"/>
            <w:shd w:val="clear" w:color="auto" w:fill="auto"/>
            <w:vAlign w:val="center"/>
          </w:tcPr>
          <w:p w14:paraId="2540308C" w14:textId="77777777" w:rsidR="003A4B98" w:rsidRDefault="003A4B98" w:rsidP="00CE07B5">
            <w:pPr>
              <w:pStyle w:val="TAC"/>
              <w:rPr>
                <w:lang w:eastAsia="ko-KR"/>
              </w:rPr>
            </w:pPr>
            <w:r>
              <w:rPr>
                <w:rFonts w:hint="eastAsia"/>
                <w:lang w:eastAsia="ko-KR"/>
              </w:rPr>
              <w:t>3</w:t>
            </w:r>
          </w:p>
        </w:tc>
        <w:tc>
          <w:tcPr>
            <w:tcW w:w="767" w:type="dxa"/>
            <w:shd w:val="clear" w:color="auto" w:fill="auto"/>
            <w:noWrap/>
            <w:vAlign w:val="center"/>
          </w:tcPr>
          <w:p w14:paraId="2A933591"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6C7AB2D2" w14:textId="77777777" w:rsidR="003A4B98" w:rsidRPr="00204245" w:rsidRDefault="003A4B98" w:rsidP="00CE07B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3A2B1681" w14:textId="77777777" w:rsidR="003A4B98" w:rsidRPr="00204245" w:rsidRDefault="003A4B98" w:rsidP="00CE07B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220B2237" w14:textId="77777777" w:rsidR="003A4B98" w:rsidRPr="00204245" w:rsidRDefault="003A4B98" w:rsidP="00CE07B5">
            <w:pPr>
              <w:pStyle w:val="TAC"/>
              <w:rPr>
                <w:rFonts w:cs="Arial"/>
                <w:lang w:eastAsia="ko-KR"/>
              </w:rPr>
            </w:pPr>
            <w:r>
              <w:rPr>
                <w:rFonts w:cs="Arial"/>
                <w:lang w:eastAsia="ko-KR"/>
              </w:rPr>
              <w:t>1825</w:t>
            </w:r>
          </w:p>
        </w:tc>
        <w:tc>
          <w:tcPr>
            <w:tcW w:w="713" w:type="dxa"/>
            <w:vAlign w:val="center"/>
          </w:tcPr>
          <w:p w14:paraId="202C592C" w14:textId="77777777" w:rsidR="003A4B98" w:rsidRDefault="003A4B98" w:rsidP="00CE07B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6065A182" w14:textId="77777777" w:rsidR="003A4B98" w:rsidRPr="002D2A38" w:rsidRDefault="003A4B98" w:rsidP="00CE07B5">
            <w:pPr>
              <w:pStyle w:val="TAC"/>
              <w:rPr>
                <w:lang w:eastAsia="ko-KR"/>
              </w:rPr>
            </w:pPr>
            <w:r w:rsidRPr="002D2A38">
              <w:rPr>
                <w:lang w:eastAsia="ko-KR"/>
              </w:rPr>
              <w:t>N/A</w:t>
            </w:r>
          </w:p>
        </w:tc>
        <w:tc>
          <w:tcPr>
            <w:tcW w:w="855" w:type="dxa"/>
            <w:vMerge w:val="restart"/>
            <w:shd w:val="clear" w:color="auto" w:fill="auto"/>
            <w:vAlign w:val="center"/>
          </w:tcPr>
          <w:p w14:paraId="35F1DEBB" w14:textId="77777777" w:rsidR="003A4B98" w:rsidRPr="00E5680D" w:rsidRDefault="003A4B98" w:rsidP="00CE07B5">
            <w:pPr>
              <w:pStyle w:val="TAC"/>
              <w:rPr>
                <w:lang w:eastAsia="ko-KR"/>
              </w:rPr>
            </w:pPr>
            <w:r>
              <w:rPr>
                <w:rFonts w:hint="eastAsia"/>
                <w:lang w:eastAsia="ko-KR"/>
              </w:rPr>
              <w:t>FDD</w:t>
            </w:r>
          </w:p>
        </w:tc>
        <w:tc>
          <w:tcPr>
            <w:tcW w:w="870" w:type="dxa"/>
            <w:vMerge w:val="restart"/>
            <w:vAlign w:val="center"/>
          </w:tcPr>
          <w:p w14:paraId="1AFA71FE" w14:textId="77777777" w:rsidR="003A4B98" w:rsidRPr="00E5680D" w:rsidRDefault="003A4B98" w:rsidP="00CE07B5">
            <w:pPr>
              <w:pStyle w:val="TAC"/>
              <w:rPr>
                <w:lang w:eastAsia="ko-KR"/>
              </w:rPr>
            </w:pPr>
            <w:r>
              <w:rPr>
                <w:rFonts w:hint="eastAsia"/>
                <w:lang w:eastAsia="ko-KR"/>
              </w:rPr>
              <w:t>IMD5</w:t>
            </w:r>
          </w:p>
        </w:tc>
      </w:tr>
      <w:tr w:rsidR="003A4B98" w:rsidRPr="00E5680D" w14:paraId="23B25ED8" w14:textId="77777777" w:rsidTr="00CE07B5">
        <w:trPr>
          <w:trHeight w:val="258"/>
        </w:trPr>
        <w:tc>
          <w:tcPr>
            <w:tcW w:w="1417" w:type="dxa"/>
            <w:vMerge/>
            <w:vAlign w:val="center"/>
          </w:tcPr>
          <w:p w14:paraId="6D679032" w14:textId="77777777" w:rsidR="003A4B98" w:rsidRPr="00E5680D" w:rsidRDefault="003A4B98" w:rsidP="00CE07B5">
            <w:pPr>
              <w:pStyle w:val="TAH"/>
            </w:pPr>
          </w:p>
        </w:tc>
        <w:tc>
          <w:tcPr>
            <w:tcW w:w="1417" w:type="dxa"/>
            <w:vMerge/>
            <w:shd w:val="clear" w:color="auto" w:fill="auto"/>
            <w:vAlign w:val="center"/>
          </w:tcPr>
          <w:p w14:paraId="3913D2F0" w14:textId="77777777" w:rsidR="003A4B98" w:rsidRPr="00E5680D" w:rsidRDefault="003A4B98" w:rsidP="00CE07B5">
            <w:pPr>
              <w:pStyle w:val="TAH"/>
              <w:rPr>
                <w:lang w:eastAsia="ko-KR"/>
              </w:rPr>
            </w:pPr>
          </w:p>
        </w:tc>
        <w:tc>
          <w:tcPr>
            <w:tcW w:w="870" w:type="dxa"/>
            <w:shd w:val="clear" w:color="auto" w:fill="auto"/>
            <w:vAlign w:val="center"/>
          </w:tcPr>
          <w:p w14:paraId="489015EE" w14:textId="77777777" w:rsidR="003A4B98" w:rsidRDefault="003A4B98" w:rsidP="00CE07B5">
            <w:pPr>
              <w:pStyle w:val="TAC"/>
              <w:rPr>
                <w:lang w:eastAsia="ko-KR"/>
              </w:rPr>
            </w:pPr>
            <w:r>
              <w:rPr>
                <w:rFonts w:hint="eastAsia"/>
                <w:lang w:eastAsia="ko-KR"/>
              </w:rPr>
              <w:t>11</w:t>
            </w:r>
          </w:p>
        </w:tc>
        <w:tc>
          <w:tcPr>
            <w:tcW w:w="767" w:type="dxa"/>
            <w:shd w:val="clear" w:color="auto" w:fill="auto"/>
            <w:noWrap/>
            <w:vAlign w:val="center"/>
          </w:tcPr>
          <w:p w14:paraId="5AA63602"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3572CFCE"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109AECF4"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2280FB53" w14:textId="77777777" w:rsidR="003A4B98" w:rsidRPr="00204245" w:rsidRDefault="003A4B98" w:rsidP="00CE07B5">
            <w:pPr>
              <w:pStyle w:val="TAC"/>
              <w:rPr>
                <w:rFonts w:cs="Arial"/>
                <w:lang w:eastAsia="ko-KR"/>
              </w:rPr>
            </w:pPr>
            <w:r>
              <w:rPr>
                <w:rFonts w:cs="Arial"/>
                <w:lang w:eastAsia="ko-KR"/>
              </w:rPr>
              <w:t>1490.9</w:t>
            </w:r>
          </w:p>
        </w:tc>
        <w:tc>
          <w:tcPr>
            <w:tcW w:w="713" w:type="dxa"/>
            <w:vAlign w:val="center"/>
          </w:tcPr>
          <w:p w14:paraId="493658D9" w14:textId="77777777" w:rsidR="003A4B98" w:rsidRDefault="003A4B98" w:rsidP="00CE07B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44FB516D" w14:textId="77777777" w:rsidR="003A4B98" w:rsidRDefault="003A4B98" w:rsidP="00CE07B5">
            <w:pPr>
              <w:pStyle w:val="TAC"/>
              <w:rPr>
                <w:b/>
                <w:lang w:eastAsia="ko-KR"/>
              </w:rPr>
            </w:pPr>
          </w:p>
        </w:tc>
        <w:tc>
          <w:tcPr>
            <w:tcW w:w="855" w:type="dxa"/>
            <w:vMerge/>
            <w:shd w:val="clear" w:color="auto" w:fill="auto"/>
            <w:vAlign w:val="center"/>
          </w:tcPr>
          <w:p w14:paraId="786F9F35" w14:textId="77777777" w:rsidR="003A4B98" w:rsidRPr="00E5680D" w:rsidRDefault="003A4B98" w:rsidP="00CE07B5">
            <w:pPr>
              <w:pStyle w:val="TAC"/>
            </w:pPr>
          </w:p>
        </w:tc>
        <w:tc>
          <w:tcPr>
            <w:tcW w:w="870" w:type="dxa"/>
            <w:vMerge/>
            <w:vAlign w:val="center"/>
          </w:tcPr>
          <w:p w14:paraId="6D3BA192" w14:textId="77777777" w:rsidR="003A4B98" w:rsidRPr="00E5680D" w:rsidRDefault="003A4B98" w:rsidP="00CE07B5">
            <w:pPr>
              <w:pStyle w:val="TAC"/>
            </w:pPr>
          </w:p>
        </w:tc>
      </w:tr>
      <w:tr w:rsidR="003A4B98" w:rsidRPr="00E5680D" w14:paraId="373DC1D7" w14:textId="77777777" w:rsidTr="00CE07B5">
        <w:trPr>
          <w:trHeight w:val="258"/>
        </w:trPr>
        <w:tc>
          <w:tcPr>
            <w:tcW w:w="1417" w:type="dxa"/>
            <w:vMerge/>
            <w:vAlign w:val="center"/>
          </w:tcPr>
          <w:p w14:paraId="0CED413D" w14:textId="77777777" w:rsidR="003A4B98" w:rsidRPr="00E5680D" w:rsidRDefault="003A4B98" w:rsidP="00CE07B5">
            <w:pPr>
              <w:pStyle w:val="TAH"/>
            </w:pPr>
          </w:p>
        </w:tc>
        <w:tc>
          <w:tcPr>
            <w:tcW w:w="1417" w:type="dxa"/>
            <w:vMerge/>
            <w:shd w:val="clear" w:color="auto" w:fill="auto"/>
            <w:vAlign w:val="center"/>
          </w:tcPr>
          <w:p w14:paraId="04EC808E" w14:textId="77777777" w:rsidR="003A4B98" w:rsidRPr="00E5680D" w:rsidRDefault="003A4B98" w:rsidP="00CE07B5">
            <w:pPr>
              <w:pStyle w:val="TAH"/>
              <w:rPr>
                <w:lang w:eastAsia="ko-KR"/>
              </w:rPr>
            </w:pPr>
          </w:p>
        </w:tc>
        <w:tc>
          <w:tcPr>
            <w:tcW w:w="870" w:type="dxa"/>
            <w:shd w:val="clear" w:color="auto" w:fill="auto"/>
            <w:vAlign w:val="center"/>
          </w:tcPr>
          <w:p w14:paraId="000C6E54" w14:textId="77777777" w:rsidR="003A4B98" w:rsidRDefault="003A4B98" w:rsidP="00CE07B5">
            <w:pPr>
              <w:pStyle w:val="TAC"/>
              <w:rPr>
                <w:lang w:eastAsia="ko-KR"/>
              </w:rPr>
            </w:pPr>
            <w:r>
              <w:rPr>
                <w:rFonts w:hint="eastAsia"/>
                <w:lang w:eastAsia="ko-KR"/>
              </w:rPr>
              <w:t>26</w:t>
            </w:r>
          </w:p>
        </w:tc>
        <w:tc>
          <w:tcPr>
            <w:tcW w:w="767" w:type="dxa"/>
            <w:shd w:val="clear" w:color="auto" w:fill="auto"/>
            <w:noWrap/>
            <w:vAlign w:val="center"/>
          </w:tcPr>
          <w:p w14:paraId="77F13C77"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7CA9AB06"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412EE28" w14:textId="77777777" w:rsidR="003A4B98" w:rsidRPr="00204245"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5473A71" w14:textId="77777777" w:rsidR="003A4B98" w:rsidRPr="00204245" w:rsidRDefault="003A4B98" w:rsidP="00CE07B5">
            <w:pPr>
              <w:pStyle w:val="TAC"/>
              <w:rPr>
                <w:rFonts w:cs="Arial"/>
                <w:lang w:eastAsia="ko-KR"/>
              </w:rPr>
            </w:pPr>
            <w:r>
              <w:rPr>
                <w:rFonts w:cs="Arial"/>
                <w:color w:val="000000"/>
                <w:lang w:val="en-US" w:eastAsia="ko-KR"/>
              </w:rPr>
              <w:t>868.7</w:t>
            </w:r>
          </w:p>
        </w:tc>
        <w:tc>
          <w:tcPr>
            <w:tcW w:w="713" w:type="dxa"/>
            <w:vAlign w:val="center"/>
          </w:tcPr>
          <w:p w14:paraId="0899C697"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0E64318D" w14:textId="77777777" w:rsidR="003A4B98" w:rsidRDefault="003A4B98" w:rsidP="00CE07B5">
            <w:pPr>
              <w:pStyle w:val="TAC"/>
              <w:rPr>
                <w:b/>
                <w:lang w:eastAsia="ko-KR"/>
              </w:rPr>
            </w:pPr>
            <w:r>
              <w:rPr>
                <w:b/>
                <w:lang w:eastAsia="ko-KR"/>
              </w:rPr>
              <w:t xml:space="preserve">4.9 </w:t>
            </w:r>
          </w:p>
        </w:tc>
        <w:tc>
          <w:tcPr>
            <w:tcW w:w="855" w:type="dxa"/>
            <w:vMerge/>
            <w:shd w:val="clear" w:color="auto" w:fill="auto"/>
            <w:vAlign w:val="center"/>
          </w:tcPr>
          <w:p w14:paraId="34CDA585" w14:textId="77777777" w:rsidR="003A4B98" w:rsidRPr="00E5680D" w:rsidRDefault="003A4B98" w:rsidP="00CE07B5">
            <w:pPr>
              <w:pStyle w:val="TAC"/>
            </w:pPr>
          </w:p>
        </w:tc>
        <w:tc>
          <w:tcPr>
            <w:tcW w:w="870" w:type="dxa"/>
            <w:vMerge/>
            <w:vAlign w:val="center"/>
          </w:tcPr>
          <w:p w14:paraId="5053BB1A" w14:textId="77777777" w:rsidR="003A4B98" w:rsidRPr="00E5680D" w:rsidRDefault="003A4B98" w:rsidP="00CE07B5">
            <w:pPr>
              <w:pStyle w:val="TAC"/>
            </w:pPr>
          </w:p>
        </w:tc>
      </w:tr>
      <w:tr w:rsidR="003A4B98" w:rsidRPr="00E5680D" w14:paraId="27AF9FF2" w14:textId="77777777" w:rsidTr="00CE07B5">
        <w:trPr>
          <w:trHeight w:val="258"/>
        </w:trPr>
        <w:tc>
          <w:tcPr>
            <w:tcW w:w="1417" w:type="dxa"/>
            <w:vMerge w:val="restart"/>
            <w:vAlign w:val="center"/>
          </w:tcPr>
          <w:p w14:paraId="57423670" w14:textId="77777777" w:rsidR="003A4B98" w:rsidRPr="00E5680D" w:rsidRDefault="003A4B98" w:rsidP="00CE07B5">
            <w:pPr>
              <w:pStyle w:val="TAH"/>
            </w:pPr>
            <w:r w:rsidRPr="00384A07">
              <w:rPr>
                <w:rFonts w:eastAsia="MS Mincho" w:cs="Arial"/>
                <w:b w:val="0"/>
                <w:lang w:eastAsia="ja-JP"/>
              </w:rPr>
              <w:t>CA_2A-4A-13A</w:t>
            </w:r>
          </w:p>
        </w:tc>
        <w:tc>
          <w:tcPr>
            <w:tcW w:w="1417" w:type="dxa"/>
            <w:vMerge w:val="restart"/>
            <w:shd w:val="clear" w:color="auto" w:fill="auto"/>
            <w:vAlign w:val="center"/>
          </w:tcPr>
          <w:p w14:paraId="222F3EA8" w14:textId="77777777" w:rsidR="003A4B98" w:rsidRPr="00E5680D" w:rsidRDefault="003A4B98" w:rsidP="00CE07B5">
            <w:pPr>
              <w:pStyle w:val="TAH"/>
              <w:rPr>
                <w:lang w:eastAsia="ko-KR"/>
              </w:rPr>
            </w:pPr>
            <w:r w:rsidRPr="00384A07">
              <w:rPr>
                <w:rFonts w:eastAsia="MS Mincho" w:cs="Arial"/>
                <w:b w:val="0"/>
                <w:lang w:eastAsia="ja-JP"/>
              </w:rPr>
              <w:t>CA_2A-13A</w:t>
            </w:r>
          </w:p>
        </w:tc>
        <w:tc>
          <w:tcPr>
            <w:tcW w:w="870" w:type="dxa"/>
            <w:shd w:val="clear" w:color="auto" w:fill="auto"/>
            <w:vAlign w:val="center"/>
          </w:tcPr>
          <w:p w14:paraId="09836FF4" w14:textId="77777777" w:rsidR="003A4B98" w:rsidRDefault="003A4B98" w:rsidP="00CE07B5">
            <w:pPr>
              <w:pStyle w:val="TAC"/>
              <w:rPr>
                <w:lang w:eastAsia="ko-KR"/>
              </w:rPr>
            </w:pPr>
            <w:r>
              <w:rPr>
                <w:rFonts w:hint="eastAsia"/>
                <w:lang w:eastAsia="ko-KR"/>
              </w:rPr>
              <w:t>2</w:t>
            </w:r>
          </w:p>
        </w:tc>
        <w:tc>
          <w:tcPr>
            <w:tcW w:w="767" w:type="dxa"/>
            <w:shd w:val="clear" w:color="auto" w:fill="auto"/>
            <w:noWrap/>
            <w:vAlign w:val="center"/>
          </w:tcPr>
          <w:p w14:paraId="126A8A9B"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14:paraId="1C54212C"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28945B0"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7434D53" w14:textId="77777777" w:rsidR="003A4B98" w:rsidRDefault="003A4B98" w:rsidP="00CE07B5">
            <w:pPr>
              <w:pStyle w:val="TAC"/>
              <w:rPr>
                <w:rFonts w:cs="Arial"/>
                <w:color w:val="000000"/>
                <w:lang w:val="en-US" w:eastAsia="ko-KR"/>
              </w:rPr>
            </w:pPr>
            <w:r>
              <w:rPr>
                <w:rFonts w:cs="Arial" w:hint="eastAsia"/>
                <w:color w:val="000000"/>
                <w:lang w:val="en-US" w:eastAsia="ko-KR"/>
              </w:rPr>
              <w:t>1935</w:t>
            </w:r>
          </w:p>
        </w:tc>
        <w:tc>
          <w:tcPr>
            <w:tcW w:w="713" w:type="dxa"/>
            <w:vAlign w:val="center"/>
          </w:tcPr>
          <w:p w14:paraId="7BFA4190"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AB23E67" w14:textId="77777777" w:rsidR="003A4B98" w:rsidRDefault="003A4B98" w:rsidP="00CE07B5">
            <w:pPr>
              <w:pStyle w:val="TAC"/>
              <w:rPr>
                <w:b/>
                <w:lang w:eastAsia="ko-KR"/>
              </w:rPr>
            </w:pPr>
            <w:r w:rsidRPr="00384A07">
              <w:rPr>
                <w:lang w:eastAsia="ko-KR"/>
              </w:rPr>
              <w:t>N/A</w:t>
            </w:r>
          </w:p>
        </w:tc>
        <w:tc>
          <w:tcPr>
            <w:tcW w:w="855" w:type="dxa"/>
            <w:vMerge w:val="restart"/>
            <w:shd w:val="clear" w:color="auto" w:fill="auto"/>
            <w:vAlign w:val="center"/>
          </w:tcPr>
          <w:p w14:paraId="3310D075" w14:textId="77777777" w:rsidR="003A4B98" w:rsidRPr="00E5680D" w:rsidRDefault="003A4B98" w:rsidP="00CE07B5">
            <w:pPr>
              <w:pStyle w:val="TAC"/>
            </w:pPr>
            <w:r>
              <w:rPr>
                <w:rFonts w:hint="eastAsia"/>
                <w:lang w:eastAsia="ko-KR"/>
              </w:rPr>
              <w:t>FDD</w:t>
            </w:r>
          </w:p>
        </w:tc>
        <w:tc>
          <w:tcPr>
            <w:tcW w:w="870" w:type="dxa"/>
            <w:vMerge w:val="restart"/>
            <w:vAlign w:val="center"/>
          </w:tcPr>
          <w:p w14:paraId="2719E695" w14:textId="77777777" w:rsidR="003A4B98" w:rsidRPr="00E5680D" w:rsidRDefault="003A4B98" w:rsidP="00CE07B5">
            <w:pPr>
              <w:pStyle w:val="TAC"/>
            </w:pPr>
            <w:r>
              <w:rPr>
                <w:rFonts w:hint="eastAsia"/>
                <w:lang w:eastAsia="ko-KR"/>
              </w:rPr>
              <w:t>IMD4</w:t>
            </w:r>
          </w:p>
        </w:tc>
      </w:tr>
      <w:tr w:rsidR="003A4B98" w:rsidRPr="00E5680D" w14:paraId="2758FF74" w14:textId="77777777" w:rsidTr="00CE07B5">
        <w:trPr>
          <w:trHeight w:val="258"/>
        </w:trPr>
        <w:tc>
          <w:tcPr>
            <w:tcW w:w="1417" w:type="dxa"/>
            <w:vMerge/>
            <w:vAlign w:val="center"/>
          </w:tcPr>
          <w:p w14:paraId="1797DB23" w14:textId="77777777" w:rsidR="003A4B98" w:rsidRPr="00E5680D" w:rsidRDefault="003A4B98" w:rsidP="00CE07B5">
            <w:pPr>
              <w:pStyle w:val="TAH"/>
            </w:pPr>
          </w:p>
        </w:tc>
        <w:tc>
          <w:tcPr>
            <w:tcW w:w="1417" w:type="dxa"/>
            <w:vMerge/>
            <w:shd w:val="clear" w:color="auto" w:fill="auto"/>
            <w:vAlign w:val="center"/>
          </w:tcPr>
          <w:p w14:paraId="37BE877C" w14:textId="77777777" w:rsidR="003A4B98" w:rsidRPr="00E5680D" w:rsidRDefault="003A4B98" w:rsidP="00CE07B5">
            <w:pPr>
              <w:pStyle w:val="TAH"/>
              <w:rPr>
                <w:lang w:eastAsia="ko-KR"/>
              </w:rPr>
            </w:pPr>
          </w:p>
        </w:tc>
        <w:tc>
          <w:tcPr>
            <w:tcW w:w="870" w:type="dxa"/>
            <w:shd w:val="clear" w:color="auto" w:fill="auto"/>
            <w:vAlign w:val="center"/>
          </w:tcPr>
          <w:p w14:paraId="23607B9C" w14:textId="77777777" w:rsidR="003A4B98" w:rsidRDefault="003A4B98" w:rsidP="00CE07B5">
            <w:pPr>
              <w:pStyle w:val="TAC"/>
              <w:rPr>
                <w:lang w:eastAsia="ko-KR"/>
              </w:rPr>
            </w:pPr>
            <w:r>
              <w:rPr>
                <w:rFonts w:hint="eastAsia"/>
                <w:lang w:eastAsia="ko-KR"/>
              </w:rPr>
              <w:t>13</w:t>
            </w:r>
          </w:p>
        </w:tc>
        <w:tc>
          <w:tcPr>
            <w:tcW w:w="767" w:type="dxa"/>
            <w:shd w:val="clear" w:color="auto" w:fill="auto"/>
            <w:noWrap/>
            <w:vAlign w:val="center"/>
          </w:tcPr>
          <w:p w14:paraId="4772E829"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1E415A98"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C3D29B2"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1757F82" w14:textId="77777777" w:rsidR="003A4B98" w:rsidRDefault="003A4B98" w:rsidP="00CE07B5">
            <w:pPr>
              <w:pStyle w:val="TAC"/>
              <w:rPr>
                <w:rFonts w:cs="Arial"/>
                <w:color w:val="000000"/>
                <w:lang w:val="en-US" w:eastAsia="ko-KR"/>
              </w:rPr>
            </w:pPr>
            <w:r>
              <w:rPr>
                <w:rFonts w:cs="Arial" w:hint="eastAsia"/>
                <w:color w:val="000000"/>
                <w:lang w:val="en-US" w:eastAsia="ko-KR"/>
              </w:rPr>
              <w:t>751</w:t>
            </w:r>
          </w:p>
        </w:tc>
        <w:tc>
          <w:tcPr>
            <w:tcW w:w="713" w:type="dxa"/>
            <w:vAlign w:val="center"/>
          </w:tcPr>
          <w:p w14:paraId="73A98301"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4913A2F7" w14:textId="77777777" w:rsidR="003A4B98" w:rsidRDefault="003A4B98" w:rsidP="00CE07B5">
            <w:pPr>
              <w:pStyle w:val="TAC"/>
              <w:rPr>
                <w:b/>
                <w:lang w:eastAsia="ko-KR"/>
              </w:rPr>
            </w:pPr>
          </w:p>
        </w:tc>
        <w:tc>
          <w:tcPr>
            <w:tcW w:w="855" w:type="dxa"/>
            <w:vMerge/>
            <w:shd w:val="clear" w:color="auto" w:fill="auto"/>
            <w:vAlign w:val="center"/>
          </w:tcPr>
          <w:p w14:paraId="115FC343" w14:textId="77777777" w:rsidR="003A4B98" w:rsidRPr="00E5680D" w:rsidRDefault="003A4B98" w:rsidP="00CE07B5">
            <w:pPr>
              <w:pStyle w:val="TAC"/>
            </w:pPr>
          </w:p>
        </w:tc>
        <w:tc>
          <w:tcPr>
            <w:tcW w:w="870" w:type="dxa"/>
            <w:vMerge/>
            <w:vAlign w:val="center"/>
          </w:tcPr>
          <w:p w14:paraId="21D2998A" w14:textId="77777777" w:rsidR="003A4B98" w:rsidRPr="00E5680D" w:rsidRDefault="003A4B98" w:rsidP="00CE07B5">
            <w:pPr>
              <w:pStyle w:val="TAC"/>
            </w:pPr>
          </w:p>
        </w:tc>
      </w:tr>
      <w:tr w:rsidR="003A4B98" w:rsidRPr="00E5680D" w14:paraId="5CF27FFA" w14:textId="77777777" w:rsidTr="00CE07B5">
        <w:trPr>
          <w:trHeight w:val="258"/>
        </w:trPr>
        <w:tc>
          <w:tcPr>
            <w:tcW w:w="1417" w:type="dxa"/>
            <w:vMerge/>
            <w:vAlign w:val="center"/>
          </w:tcPr>
          <w:p w14:paraId="1C4CC116" w14:textId="77777777" w:rsidR="003A4B98" w:rsidRPr="00E5680D" w:rsidRDefault="003A4B98" w:rsidP="00CE07B5">
            <w:pPr>
              <w:pStyle w:val="TAH"/>
            </w:pPr>
          </w:p>
        </w:tc>
        <w:tc>
          <w:tcPr>
            <w:tcW w:w="1417" w:type="dxa"/>
            <w:vMerge/>
            <w:shd w:val="clear" w:color="auto" w:fill="auto"/>
            <w:vAlign w:val="center"/>
          </w:tcPr>
          <w:p w14:paraId="47982875" w14:textId="77777777" w:rsidR="003A4B98" w:rsidRPr="00E5680D" w:rsidRDefault="003A4B98" w:rsidP="00CE07B5">
            <w:pPr>
              <w:pStyle w:val="TAH"/>
              <w:rPr>
                <w:lang w:eastAsia="ko-KR"/>
              </w:rPr>
            </w:pPr>
          </w:p>
        </w:tc>
        <w:tc>
          <w:tcPr>
            <w:tcW w:w="870" w:type="dxa"/>
            <w:shd w:val="clear" w:color="auto" w:fill="auto"/>
            <w:vAlign w:val="center"/>
          </w:tcPr>
          <w:p w14:paraId="3354E493" w14:textId="77777777" w:rsidR="003A4B98" w:rsidRDefault="003A4B98" w:rsidP="00CE07B5">
            <w:pPr>
              <w:pStyle w:val="TAC"/>
              <w:rPr>
                <w:lang w:eastAsia="ko-KR"/>
              </w:rPr>
            </w:pPr>
            <w:r>
              <w:rPr>
                <w:rFonts w:hint="eastAsia"/>
                <w:lang w:eastAsia="ko-KR"/>
              </w:rPr>
              <w:t>4</w:t>
            </w:r>
          </w:p>
        </w:tc>
        <w:tc>
          <w:tcPr>
            <w:tcW w:w="767" w:type="dxa"/>
            <w:shd w:val="clear" w:color="auto" w:fill="auto"/>
            <w:noWrap/>
            <w:vAlign w:val="center"/>
          </w:tcPr>
          <w:p w14:paraId="5AD1AD99"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14:paraId="38FDAA63"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67E6FB4"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B904120" w14:textId="77777777" w:rsidR="003A4B98" w:rsidRDefault="003A4B98" w:rsidP="00CE07B5">
            <w:pPr>
              <w:pStyle w:val="TAC"/>
              <w:rPr>
                <w:rFonts w:cs="Arial"/>
                <w:color w:val="000000"/>
                <w:lang w:val="en-US" w:eastAsia="ko-KR"/>
              </w:rPr>
            </w:pPr>
            <w:r>
              <w:rPr>
                <w:rFonts w:cs="Arial" w:hint="eastAsia"/>
                <w:color w:val="000000"/>
                <w:lang w:val="en-US" w:eastAsia="ko-KR"/>
              </w:rPr>
              <w:t>2146</w:t>
            </w:r>
          </w:p>
        </w:tc>
        <w:tc>
          <w:tcPr>
            <w:tcW w:w="713" w:type="dxa"/>
            <w:vAlign w:val="center"/>
          </w:tcPr>
          <w:p w14:paraId="181F68D4"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08055EC4" w14:textId="77777777" w:rsidR="003A4B98" w:rsidRDefault="003A4B98" w:rsidP="00CE07B5">
            <w:pPr>
              <w:pStyle w:val="TAC"/>
              <w:rPr>
                <w:b/>
                <w:lang w:eastAsia="ko-KR"/>
              </w:rPr>
            </w:pPr>
            <w:r>
              <w:rPr>
                <w:b/>
                <w:lang w:eastAsia="ko-KR"/>
              </w:rPr>
              <w:t xml:space="preserve">7.6 </w:t>
            </w:r>
          </w:p>
        </w:tc>
        <w:tc>
          <w:tcPr>
            <w:tcW w:w="855" w:type="dxa"/>
            <w:vMerge/>
            <w:shd w:val="clear" w:color="auto" w:fill="auto"/>
            <w:vAlign w:val="center"/>
          </w:tcPr>
          <w:p w14:paraId="51113F32" w14:textId="77777777" w:rsidR="003A4B98" w:rsidRPr="00E5680D" w:rsidRDefault="003A4B98" w:rsidP="00CE07B5">
            <w:pPr>
              <w:pStyle w:val="TAC"/>
            </w:pPr>
          </w:p>
        </w:tc>
        <w:tc>
          <w:tcPr>
            <w:tcW w:w="870" w:type="dxa"/>
            <w:vMerge/>
            <w:vAlign w:val="center"/>
          </w:tcPr>
          <w:p w14:paraId="1DB251A2" w14:textId="77777777" w:rsidR="003A4B98" w:rsidRPr="00E5680D" w:rsidRDefault="003A4B98" w:rsidP="00CE07B5">
            <w:pPr>
              <w:pStyle w:val="TAC"/>
            </w:pPr>
          </w:p>
        </w:tc>
      </w:tr>
      <w:tr w:rsidR="003A4B98" w:rsidRPr="00E5680D" w14:paraId="704E487F" w14:textId="77777777" w:rsidTr="00CE07B5">
        <w:trPr>
          <w:trHeight w:val="258"/>
        </w:trPr>
        <w:tc>
          <w:tcPr>
            <w:tcW w:w="1417" w:type="dxa"/>
            <w:vMerge/>
            <w:vAlign w:val="center"/>
          </w:tcPr>
          <w:p w14:paraId="5E2488A3" w14:textId="77777777" w:rsidR="003A4B98" w:rsidRPr="00E5680D" w:rsidRDefault="003A4B98" w:rsidP="00CE07B5">
            <w:pPr>
              <w:pStyle w:val="TAH"/>
            </w:pPr>
          </w:p>
        </w:tc>
        <w:tc>
          <w:tcPr>
            <w:tcW w:w="1417" w:type="dxa"/>
            <w:vMerge w:val="restart"/>
            <w:shd w:val="clear" w:color="auto" w:fill="auto"/>
            <w:vAlign w:val="center"/>
          </w:tcPr>
          <w:p w14:paraId="3A9AC7DB" w14:textId="77777777" w:rsidR="003A4B98" w:rsidRPr="00E5680D" w:rsidRDefault="003A4B98" w:rsidP="00CE07B5">
            <w:pPr>
              <w:pStyle w:val="TAH"/>
              <w:rPr>
                <w:lang w:eastAsia="ko-KR"/>
              </w:rPr>
            </w:pPr>
            <w:r w:rsidRPr="004C7944">
              <w:rPr>
                <w:rFonts w:eastAsia="MS Mincho" w:cs="Arial"/>
                <w:b w:val="0"/>
                <w:lang w:eastAsia="ja-JP"/>
              </w:rPr>
              <w:t>CA_4A-13A</w:t>
            </w:r>
          </w:p>
        </w:tc>
        <w:tc>
          <w:tcPr>
            <w:tcW w:w="870" w:type="dxa"/>
            <w:shd w:val="clear" w:color="auto" w:fill="auto"/>
            <w:vAlign w:val="center"/>
          </w:tcPr>
          <w:p w14:paraId="5EF1F2F3" w14:textId="77777777" w:rsidR="003A4B98" w:rsidRDefault="003A4B98" w:rsidP="00CE07B5">
            <w:pPr>
              <w:pStyle w:val="TAC"/>
              <w:rPr>
                <w:lang w:eastAsia="ko-KR"/>
              </w:rPr>
            </w:pPr>
            <w:r>
              <w:rPr>
                <w:rFonts w:hint="eastAsia"/>
                <w:lang w:eastAsia="ko-KR"/>
              </w:rPr>
              <w:t>4</w:t>
            </w:r>
          </w:p>
        </w:tc>
        <w:tc>
          <w:tcPr>
            <w:tcW w:w="767" w:type="dxa"/>
            <w:shd w:val="clear" w:color="auto" w:fill="auto"/>
            <w:noWrap/>
            <w:vAlign w:val="center"/>
          </w:tcPr>
          <w:p w14:paraId="03023EAE"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14:paraId="082B49FE"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FC25244"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CDAE5FD" w14:textId="77777777" w:rsidR="003A4B98" w:rsidRDefault="003A4B98" w:rsidP="00CE07B5">
            <w:pPr>
              <w:pStyle w:val="TAC"/>
              <w:rPr>
                <w:rFonts w:cs="Arial"/>
                <w:color w:val="000000"/>
                <w:lang w:val="en-US" w:eastAsia="ko-KR"/>
              </w:rPr>
            </w:pPr>
            <w:r>
              <w:rPr>
                <w:rFonts w:cs="Arial" w:hint="eastAsia"/>
                <w:color w:val="000000"/>
                <w:lang w:val="en-US" w:eastAsia="ko-KR"/>
              </w:rPr>
              <w:t>2150</w:t>
            </w:r>
          </w:p>
        </w:tc>
        <w:tc>
          <w:tcPr>
            <w:tcW w:w="713" w:type="dxa"/>
            <w:vAlign w:val="center"/>
          </w:tcPr>
          <w:p w14:paraId="54B6102C"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67974C16" w14:textId="77777777" w:rsidR="003A4B98" w:rsidRDefault="003A4B98" w:rsidP="00CE07B5">
            <w:pPr>
              <w:pStyle w:val="TAC"/>
              <w:rPr>
                <w:b/>
                <w:lang w:eastAsia="ko-KR"/>
              </w:rPr>
            </w:pPr>
            <w:r w:rsidRPr="00384A07">
              <w:rPr>
                <w:lang w:eastAsia="ko-KR"/>
              </w:rPr>
              <w:t>N/A</w:t>
            </w:r>
          </w:p>
        </w:tc>
        <w:tc>
          <w:tcPr>
            <w:tcW w:w="855" w:type="dxa"/>
            <w:vMerge w:val="restart"/>
            <w:shd w:val="clear" w:color="auto" w:fill="auto"/>
            <w:vAlign w:val="center"/>
          </w:tcPr>
          <w:p w14:paraId="324EDB9C" w14:textId="77777777" w:rsidR="003A4B98" w:rsidRPr="00E5680D" w:rsidRDefault="003A4B98" w:rsidP="00CE07B5">
            <w:pPr>
              <w:pStyle w:val="TAC"/>
            </w:pPr>
            <w:r>
              <w:rPr>
                <w:rFonts w:hint="eastAsia"/>
                <w:lang w:eastAsia="ko-KR"/>
              </w:rPr>
              <w:t>FDD</w:t>
            </w:r>
          </w:p>
        </w:tc>
        <w:tc>
          <w:tcPr>
            <w:tcW w:w="870" w:type="dxa"/>
            <w:vMerge w:val="restart"/>
            <w:vAlign w:val="center"/>
          </w:tcPr>
          <w:p w14:paraId="164BAD91" w14:textId="77777777" w:rsidR="003A4B98" w:rsidRPr="00E5680D" w:rsidRDefault="003A4B98" w:rsidP="00CE07B5">
            <w:pPr>
              <w:pStyle w:val="TAC"/>
            </w:pPr>
            <w:r>
              <w:rPr>
                <w:rFonts w:hint="eastAsia"/>
                <w:lang w:eastAsia="ko-KR"/>
              </w:rPr>
              <w:t>IMD4</w:t>
            </w:r>
          </w:p>
        </w:tc>
      </w:tr>
      <w:tr w:rsidR="003A4B98" w:rsidRPr="00E5680D" w14:paraId="002BF9DE" w14:textId="77777777" w:rsidTr="00CE07B5">
        <w:trPr>
          <w:trHeight w:val="258"/>
        </w:trPr>
        <w:tc>
          <w:tcPr>
            <w:tcW w:w="1417" w:type="dxa"/>
            <w:vMerge/>
            <w:vAlign w:val="center"/>
          </w:tcPr>
          <w:p w14:paraId="06403284" w14:textId="77777777" w:rsidR="003A4B98" w:rsidRPr="00E5680D" w:rsidRDefault="003A4B98" w:rsidP="00CE07B5">
            <w:pPr>
              <w:pStyle w:val="TAH"/>
            </w:pPr>
          </w:p>
        </w:tc>
        <w:tc>
          <w:tcPr>
            <w:tcW w:w="1417" w:type="dxa"/>
            <w:vMerge/>
            <w:shd w:val="clear" w:color="auto" w:fill="auto"/>
            <w:vAlign w:val="center"/>
          </w:tcPr>
          <w:p w14:paraId="67DEA786" w14:textId="77777777" w:rsidR="003A4B98" w:rsidRPr="00E5680D" w:rsidRDefault="003A4B98" w:rsidP="00CE07B5">
            <w:pPr>
              <w:pStyle w:val="TAH"/>
              <w:rPr>
                <w:lang w:eastAsia="ko-KR"/>
              </w:rPr>
            </w:pPr>
          </w:p>
        </w:tc>
        <w:tc>
          <w:tcPr>
            <w:tcW w:w="870" w:type="dxa"/>
            <w:shd w:val="clear" w:color="auto" w:fill="auto"/>
            <w:vAlign w:val="center"/>
          </w:tcPr>
          <w:p w14:paraId="63CDBB03" w14:textId="77777777" w:rsidR="003A4B98" w:rsidRDefault="003A4B98" w:rsidP="00CE07B5">
            <w:pPr>
              <w:pStyle w:val="TAC"/>
              <w:rPr>
                <w:lang w:eastAsia="ko-KR"/>
              </w:rPr>
            </w:pPr>
            <w:r>
              <w:rPr>
                <w:rFonts w:hint="eastAsia"/>
                <w:lang w:eastAsia="ko-KR"/>
              </w:rPr>
              <w:t>13</w:t>
            </w:r>
          </w:p>
        </w:tc>
        <w:tc>
          <w:tcPr>
            <w:tcW w:w="767" w:type="dxa"/>
            <w:shd w:val="clear" w:color="auto" w:fill="auto"/>
            <w:noWrap/>
            <w:vAlign w:val="center"/>
          </w:tcPr>
          <w:p w14:paraId="668C3B2D"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14:paraId="2CC72C6D"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0002DD5"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1EB3538" w14:textId="77777777" w:rsidR="003A4B98" w:rsidRDefault="003A4B98" w:rsidP="00CE07B5">
            <w:pPr>
              <w:pStyle w:val="TAC"/>
              <w:rPr>
                <w:rFonts w:cs="Arial"/>
                <w:color w:val="000000"/>
                <w:lang w:val="en-US" w:eastAsia="ko-KR"/>
              </w:rPr>
            </w:pPr>
            <w:r>
              <w:rPr>
                <w:rFonts w:cs="Arial" w:hint="eastAsia"/>
                <w:color w:val="000000"/>
                <w:lang w:val="en-US" w:eastAsia="ko-KR"/>
              </w:rPr>
              <w:t>749</w:t>
            </w:r>
          </w:p>
        </w:tc>
        <w:tc>
          <w:tcPr>
            <w:tcW w:w="713" w:type="dxa"/>
            <w:vAlign w:val="center"/>
          </w:tcPr>
          <w:p w14:paraId="47659476"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EFD5B05" w14:textId="77777777" w:rsidR="003A4B98" w:rsidRDefault="003A4B98" w:rsidP="00CE07B5">
            <w:pPr>
              <w:pStyle w:val="TAC"/>
              <w:rPr>
                <w:b/>
                <w:lang w:eastAsia="ko-KR"/>
              </w:rPr>
            </w:pPr>
          </w:p>
        </w:tc>
        <w:tc>
          <w:tcPr>
            <w:tcW w:w="855" w:type="dxa"/>
            <w:vMerge/>
            <w:shd w:val="clear" w:color="auto" w:fill="auto"/>
            <w:vAlign w:val="center"/>
          </w:tcPr>
          <w:p w14:paraId="789994B9" w14:textId="77777777" w:rsidR="003A4B98" w:rsidRPr="00E5680D" w:rsidRDefault="003A4B98" w:rsidP="00CE07B5">
            <w:pPr>
              <w:pStyle w:val="TAC"/>
            </w:pPr>
          </w:p>
        </w:tc>
        <w:tc>
          <w:tcPr>
            <w:tcW w:w="870" w:type="dxa"/>
            <w:vMerge/>
            <w:vAlign w:val="center"/>
          </w:tcPr>
          <w:p w14:paraId="36EB691B" w14:textId="77777777" w:rsidR="003A4B98" w:rsidRPr="00E5680D" w:rsidRDefault="003A4B98" w:rsidP="00CE07B5">
            <w:pPr>
              <w:pStyle w:val="TAC"/>
            </w:pPr>
          </w:p>
        </w:tc>
      </w:tr>
      <w:tr w:rsidR="003A4B98" w:rsidRPr="00E5680D" w14:paraId="54965E40" w14:textId="77777777" w:rsidTr="00CE07B5">
        <w:trPr>
          <w:trHeight w:val="258"/>
        </w:trPr>
        <w:tc>
          <w:tcPr>
            <w:tcW w:w="1417" w:type="dxa"/>
            <w:vMerge/>
            <w:vAlign w:val="center"/>
          </w:tcPr>
          <w:p w14:paraId="321D70F2" w14:textId="77777777" w:rsidR="003A4B98" w:rsidRPr="00E5680D" w:rsidRDefault="003A4B98" w:rsidP="00CE07B5">
            <w:pPr>
              <w:pStyle w:val="TAH"/>
            </w:pPr>
          </w:p>
        </w:tc>
        <w:tc>
          <w:tcPr>
            <w:tcW w:w="1417" w:type="dxa"/>
            <w:vMerge/>
            <w:shd w:val="clear" w:color="auto" w:fill="auto"/>
            <w:vAlign w:val="center"/>
          </w:tcPr>
          <w:p w14:paraId="2E82CFB4" w14:textId="77777777" w:rsidR="003A4B98" w:rsidRPr="00E5680D" w:rsidRDefault="003A4B98" w:rsidP="00CE07B5">
            <w:pPr>
              <w:pStyle w:val="TAH"/>
              <w:rPr>
                <w:lang w:eastAsia="ko-KR"/>
              </w:rPr>
            </w:pPr>
          </w:p>
        </w:tc>
        <w:tc>
          <w:tcPr>
            <w:tcW w:w="870" w:type="dxa"/>
            <w:shd w:val="clear" w:color="auto" w:fill="auto"/>
            <w:vAlign w:val="center"/>
          </w:tcPr>
          <w:p w14:paraId="6B6701CE" w14:textId="77777777" w:rsidR="003A4B98" w:rsidRDefault="003A4B98" w:rsidP="00CE07B5">
            <w:pPr>
              <w:pStyle w:val="TAC"/>
              <w:rPr>
                <w:lang w:eastAsia="ko-KR"/>
              </w:rPr>
            </w:pPr>
            <w:r>
              <w:rPr>
                <w:rFonts w:hint="eastAsia"/>
                <w:lang w:eastAsia="ko-KR"/>
              </w:rPr>
              <w:t>2</w:t>
            </w:r>
          </w:p>
        </w:tc>
        <w:tc>
          <w:tcPr>
            <w:tcW w:w="767" w:type="dxa"/>
            <w:shd w:val="clear" w:color="auto" w:fill="auto"/>
            <w:noWrap/>
            <w:vAlign w:val="center"/>
          </w:tcPr>
          <w:p w14:paraId="69BD3EBC"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1C1C98BA"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01BD6AA"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706E8FD" w14:textId="77777777" w:rsidR="003A4B98" w:rsidRDefault="003A4B98" w:rsidP="00CE07B5">
            <w:pPr>
              <w:pStyle w:val="TAC"/>
              <w:rPr>
                <w:rFonts w:cs="Arial"/>
                <w:color w:val="000000"/>
                <w:lang w:val="en-US" w:eastAsia="ko-KR"/>
              </w:rPr>
            </w:pPr>
            <w:r>
              <w:rPr>
                <w:rFonts w:cs="Arial" w:hint="eastAsia"/>
                <w:color w:val="000000"/>
                <w:lang w:val="en-US" w:eastAsia="ko-KR"/>
              </w:rPr>
              <w:t>1940</w:t>
            </w:r>
          </w:p>
        </w:tc>
        <w:tc>
          <w:tcPr>
            <w:tcW w:w="713" w:type="dxa"/>
            <w:vAlign w:val="center"/>
          </w:tcPr>
          <w:p w14:paraId="7F24F258" w14:textId="77777777" w:rsidR="003A4B98" w:rsidRDefault="003A4B98" w:rsidP="00CE07B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47722243" w14:textId="77777777" w:rsidR="003A4B98" w:rsidRDefault="003A4B98" w:rsidP="00CE07B5">
            <w:pPr>
              <w:pStyle w:val="TAC"/>
              <w:rPr>
                <w:b/>
                <w:lang w:eastAsia="ko-KR"/>
              </w:rPr>
            </w:pPr>
            <w:r>
              <w:rPr>
                <w:b/>
                <w:lang w:eastAsia="ko-KR"/>
              </w:rPr>
              <w:t xml:space="preserve">6.2 </w:t>
            </w:r>
          </w:p>
        </w:tc>
        <w:tc>
          <w:tcPr>
            <w:tcW w:w="855" w:type="dxa"/>
            <w:vMerge/>
            <w:shd w:val="clear" w:color="auto" w:fill="auto"/>
            <w:vAlign w:val="center"/>
          </w:tcPr>
          <w:p w14:paraId="00994DC5" w14:textId="77777777" w:rsidR="003A4B98" w:rsidRPr="00E5680D" w:rsidRDefault="003A4B98" w:rsidP="00CE07B5">
            <w:pPr>
              <w:pStyle w:val="TAC"/>
            </w:pPr>
          </w:p>
        </w:tc>
        <w:tc>
          <w:tcPr>
            <w:tcW w:w="870" w:type="dxa"/>
            <w:vMerge/>
            <w:vAlign w:val="center"/>
          </w:tcPr>
          <w:p w14:paraId="1449217C" w14:textId="77777777" w:rsidR="003A4B98" w:rsidRPr="00E5680D" w:rsidRDefault="003A4B98" w:rsidP="00CE07B5">
            <w:pPr>
              <w:pStyle w:val="TAC"/>
            </w:pPr>
          </w:p>
        </w:tc>
      </w:tr>
      <w:tr w:rsidR="003A4B98" w:rsidRPr="00E5680D" w14:paraId="6879D4CA" w14:textId="77777777" w:rsidTr="00CE07B5">
        <w:trPr>
          <w:trHeight w:val="258"/>
        </w:trPr>
        <w:tc>
          <w:tcPr>
            <w:tcW w:w="1417" w:type="dxa"/>
            <w:vMerge w:val="restart"/>
            <w:vAlign w:val="center"/>
          </w:tcPr>
          <w:p w14:paraId="27AA982D" w14:textId="77777777" w:rsidR="003A4B98" w:rsidRPr="00612103" w:rsidRDefault="003A4B98" w:rsidP="00CE07B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14:paraId="569CCD1D" w14:textId="77777777" w:rsidR="003A4B98" w:rsidRPr="00612103" w:rsidRDefault="003A4B98" w:rsidP="00CE07B5">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5875B869" w14:textId="77777777" w:rsidR="003A4B98" w:rsidRPr="00612103" w:rsidRDefault="003A4B98" w:rsidP="00CE07B5">
            <w:pPr>
              <w:pStyle w:val="TAC"/>
              <w:rPr>
                <w:lang w:eastAsia="ko-KR"/>
              </w:rPr>
            </w:pPr>
            <w:r w:rsidRPr="00612103">
              <w:rPr>
                <w:rFonts w:hint="eastAsia"/>
                <w:lang w:eastAsia="ko-KR"/>
              </w:rPr>
              <w:t>2</w:t>
            </w:r>
          </w:p>
        </w:tc>
        <w:tc>
          <w:tcPr>
            <w:tcW w:w="767" w:type="dxa"/>
            <w:shd w:val="clear" w:color="auto" w:fill="auto"/>
            <w:noWrap/>
            <w:vAlign w:val="center"/>
          </w:tcPr>
          <w:p w14:paraId="37307D0C" w14:textId="77777777" w:rsidR="003A4B98" w:rsidRPr="00612103" w:rsidRDefault="003A4B98" w:rsidP="00CE07B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5A39F439" w14:textId="77777777" w:rsidR="003A4B98" w:rsidRPr="00612103" w:rsidRDefault="003A4B98" w:rsidP="00CE07B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7C5B17C1" w14:textId="77777777" w:rsidR="003A4B98" w:rsidRPr="00612103" w:rsidRDefault="003A4B98" w:rsidP="00CE07B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14:paraId="4DAB3A47" w14:textId="77777777" w:rsidR="003A4B98" w:rsidRPr="00F238A2" w:rsidRDefault="003A4B98" w:rsidP="00CE07B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3CE796AD" w14:textId="77777777" w:rsidR="003A4B98" w:rsidRPr="00F238A2" w:rsidRDefault="003A4B98" w:rsidP="00CE07B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1B8C3F5F" w14:textId="77777777" w:rsidR="003A4B98" w:rsidRDefault="003A4B98" w:rsidP="00CE07B5">
            <w:pPr>
              <w:pStyle w:val="TAC"/>
              <w:rPr>
                <w:b/>
                <w:lang w:eastAsia="ko-KR"/>
              </w:rPr>
            </w:pPr>
            <w:r w:rsidRPr="00384A07">
              <w:rPr>
                <w:lang w:eastAsia="ko-KR"/>
              </w:rPr>
              <w:t>N/A</w:t>
            </w:r>
          </w:p>
        </w:tc>
        <w:tc>
          <w:tcPr>
            <w:tcW w:w="855" w:type="dxa"/>
            <w:vMerge w:val="restart"/>
            <w:shd w:val="clear" w:color="auto" w:fill="auto"/>
            <w:vAlign w:val="center"/>
          </w:tcPr>
          <w:p w14:paraId="6E67CECA" w14:textId="77777777" w:rsidR="003A4B98" w:rsidRPr="00E5680D" w:rsidRDefault="003A4B98" w:rsidP="00CE07B5">
            <w:pPr>
              <w:pStyle w:val="TAC"/>
            </w:pPr>
            <w:r>
              <w:rPr>
                <w:rFonts w:hint="eastAsia"/>
                <w:lang w:eastAsia="ko-KR"/>
              </w:rPr>
              <w:t>FDD</w:t>
            </w:r>
          </w:p>
        </w:tc>
        <w:tc>
          <w:tcPr>
            <w:tcW w:w="870" w:type="dxa"/>
            <w:vMerge w:val="restart"/>
            <w:vAlign w:val="center"/>
          </w:tcPr>
          <w:p w14:paraId="1F750CD4" w14:textId="77777777" w:rsidR="003A4B98" w:rsidRPr="00E5680D" w:rsidRDefault="003A4B98" w:rsidP="00CE07B5">
            <w:pPr>
              <w:pStyle w:val="TAC"/>
            </w:pPr>
            <w:r>
              <w:rPr>
                <w:rFonts w:hint="eastAsia"/>
                <w:lang w:eastAsia="ko-KR"/>
              </w:rPr>
              <w:t>IMD4</w:t>
            </w:r>
          </w:p>
        </w:tc>
      </w:tr>
      <w:tr w:rsidR="003A4B98" w:rsidRPr="00E5680D" w14:paraId="7BD1B3CF" w14:textId="77777777" w:rsidTr="00CE07B5">
        <w:trPr>
          <w:trHeight w:val="258"/>
        </w:trPr>
        <w:tc>
          <w:tcPr>
            <w:tcW w:w="1417" w:type="dxa"/>
            <w:vMerge/>
            <w:vAlign w:val="center"/>
          </w:tcPr>
          <w:p w14:paraId="24E536EE" w14:textId="77777777" w:rsidR="003A4B98" w:rsidRPr="00BE132C" w:rsidRDefault="003A4B98" w:rsidP="00CE07B5">
            <w:pPr>
              <w:pStyle w:val="TAH"/>
              <w:rPr>
                <w:b w:val="0"/>
              </w:rPr>
            </w:pPr>
          </w:p>
        </w:tc>
        <w:tc>
          <w:tcPr>
            <w:tcW w:w="1417" w:type="dxa"/>
            <w:vMerge/>
            <w:shd w:val="clear" w:color="auto" w:fill="auto"/>
            <w:vAlign w:val="center"/>
          </w:tcPr>
          <w:p w14:paraId="0879115F" w14:textId="77777777" w:rsidR="003A4B98" w:rsidRPr="00BE132C" w:rsidRDefault="003A4B98" w:rsidP="00CE07B5">
            <w:pPr>
              <w:pStyle w:val="TAH"/>
              <w:rPr>
                <w:b w:val="0"/>
                <w:lang w:eastAsia="ko-KR"/>
              </w:rPr>
            </w:pPr>
          </w:p>
        </w:tc>
        <w:tc>
          <w:tcPr>
            <w:tcW w:w="870" w:type="dxa"/>
            <w:shd w:val="clear" w:color="auto" w:fill="auto"/>
            <w:vAlign w:val="center"/>
          </w:tcPr>
          <w:p w14:paraId="279C12E0" w14:textId="77777777" w:rsidR="003A4B98" w:rsidRPr="00612103" w:rsidRDefault="003A4B98" w:rsidP="00CE07B5">
            <w:pPr>
              <w:pStyle w:val="TAC"/>
              <w:rPr>
                <w:lang w:eastAsia="ko-KR"/>
              </w:rPr>
            </w:pPr>
            <w:r w:rsidRPr="00612103">
              <w:rPr>
                <w:rFonts w:hint="eastAsia"/>
                <w:lang w:eastAsia="ko-KR"/>
              </w:rPr>
              <w:t>5</w:t>
            </w:r>
          </w:p>
        </w:tc>
        <w:tc>
          <w:tcPr>
            <w:tcW w:w="767" w:type="dxa"/>
            <w:shd w:val="clear" w:color="auto" w:fill="auto"/>
            <w:noWrap/>
            <w:vAlign w:val="center"/>
          </w:tcPr>
          <w:p w14:paraId="298CD90B" w14:textId="77777777" w:rsidR="003A4B98" w:rsidRPr="00612103" w:rsidRDefault="003A4B98" w:rsidP="00CE07B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1B6F4148" w14:textId="77777777" w:rsidR="003A4B98" w:rsidRPr="00F238A2" w:rsidRDefault="003A4B98" w:rsidP="00CE07B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1628292C" w14:textId="77777777" w:rsidR="003A4B98" w:rsidRPr="00F238A2" w:rsidRDefault="003A4B98" w:rsidP="00CE07B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1DC03170" w14:textId="77777777" w:rsidR="003A4B98" w:rsidRPr="008C366F" w:rsidRDefault="003A4B98" w:rsidP="00CE07B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71354EDB" w14:textId="77777777" w:rsidR="003A4B98" w:rsidRPr="00BE132C" w:rsidRDefault="003A4B98" w:rsidP="00CE07B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251F181A" w14:textId="77777777" w:rsidR="003A4B98" w:rsidRDefault="003A4B98" w:rsidP="00CE07B5">
            <w:pPr>
              <w:pStyle w:val="TAC"/>
              <w:rPr>
                <w:b/>
                <w:lang w:eastAsia="ko-KR"/>
              </w:rPr>
            </w:pPr>
          </w:p>
        </w:tc>
        <w:tc>
          <w:tcPr>
            <w:tcW w:w="855" w:type="dxa"/>
            <w:vMerge/>
            <w:shd w:val="clear" w:color="auto" w:fill="auto"/>
            <w:vAlign w:val="center"/>
          </w:tcPr>
          <w:p w14:paraId="34EC70B1" w14:textId="77777777" w:rsidR="003A4B98" w:rsidRPr="00E5680D" w:rsidRDefault="003A4B98" w:rsidP="00CE07B5">
            <w:pPr>
              <w:pStyle w:val="TAC"/>
            </w:pPr>
          </w:p>
        </w:tc>
        <w:tc>
          <w:tcPr>
            <w:tcW w:w="870" w:type="dxa"/>
            <w:vMerge/>
            <w:vAlign w:val="center"/>
          </w:tcPr>
          <w:p w14:paraId="6DAC0892" w14:textId="77777777" w:rsidR="003A4B98" w:rsidRPr="00E5680D" w:rsidRDefault="003A4B98" w:rsidP="00CE07B5">
            <w:pPr>
              <w:pStyle w:val="TAC"/>
            </w:pPr>
          </w:p>
        </w:tc>
      </w:tr>
      <w:tr w:rsidR="003A4B98" w:rsidRPr="00E5680D" w14:paraId="4596A03A" w14:textId="77777777" w:rsidTr="00CE07B5">
        <w:trPr>
          <w:trHeight w:val="258"/>
        </w:trPr>
        <w:tc>
          <w:tcPr>
            <w:tcW w:w="1417" w:type="dxa"/>
            <w:vMerge/>
            <w:vAlign w:val="center"/>
          </w:tcPr>
          <w:p w14:paraId="36EC0642" w14:textId="77777777" w:rsidR="003A4B98" w:rsidRPr="00BE132C" w:rsidRDefault="003A4B98" w:rsidP="00CE07B5">
            <w:pPr>
              <w:pStyle w:val="TAH"/>
              <w:rPr>
                <w:b w:val="0"/>
              </w:rPr>
            </w:pPr>
          </w:p>
        </w:tc>
        <w:tc>
          <w:tcPr>
            <w:tcW w:w="1417" w:type="dxa"/>
            <w:vMerge/>
            <w:shd w:val="clear" w:color="auto" w:fill="auto"/>
            <w:vAlign w:val="center"/>
          </w:tcPr>
          <w:p w14:paraId="17B8E7C6" w14:textId="77777777" w:rsidR="003A4B98" w:rsidRPr="00BE132C" w:rsidRDefault="003A4B98" w:rsidP="00CE07B5">
            <w:pPr>
              <w:pStyle w:val="TAH"/>
              <w:rPr>
                <w:b w:val="0"/>
                <w:lang w:eastAsia="ko-KR"/>
              </w:rPr>
            </w:pPr>
          </w:p>
        </w:tc>
        <w:tc>
          <w:tcPr>
            <w:tcW w:w="870" w:type="dxa"/>
            <w:shd w:val="clear" w:color="auto" w:fill="auto"/>
            <w:vAlign w:val="center"/>
          </w:tcPr>
          <w:p w14:paraId="2BA04995" w14:textId="77777777" w:rsidR="003A4B98" w:rsidRPr="00612103" w:rsidRDefault="003A4B98" w:rsidP="00CE07B5">
            <w:pPr>
              <w:pStyle w:val="TAC"/>
              <w:rPr>
                <w:lang w:eastAsia="ko-KR"/>
              </w:rPr>
            </w:pPr>
            <w:r w:rsidRPr="00612103">
              <w:rPr>
                <w:rFonts w:hint="eastAsia"/>
                <w:lang w:eastAsia="ko-KR"/>
              </w:rPr>
              <w:t>4</w:t>
            </w:r>
          </w:p>
        </w:tc>
        <w:tc>
          <w:tcPr>
            <w:tcW w:w="767" w:type="dxa"/>
            <w:shd w:val="clear" w:color="auto" w:fill="auto"/>
            <w:noWrap/>
            <w:vAlign w:val="center"/>
          </w:tcPr>
          <w:p w14:paraId="3F33AAE0" w14:textId="77777777" w:rsidR="003A4B98" w:rsidRPr="00612103" w:rsidRDefault="003A4B98" w:rsidP="00CE07B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14:paraId="3C2F33BC" w14:textId="77777777" w:rsidR="003A4B98" w:rsidRPr="00F238A2" w:rsidRDefault="003A4B98" w:rsidP="00CE07B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79E07D66" w14:textId="77777777" w:rsidR="003A4B98" w:rsidRPr="00F238A2" w:rsidRDefault="003A4B98" w:rsidP="00CE07B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3437A48C" w14:textId="77777777" w:rsidR="003A4B98" w:rsidRPr="008C366F" w:rsidRDefault="003A4B98" w:rsidP="00CE07B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55B05750" w14:textId="77777777" w:rsidR="003A4B98" w:rsidRPr="00BE132C" w:rsidRDefault="003A4B98" w:rsidP="00CE07B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69128AB3" w14:textId="77777777" w:rsidR="003A4B98" w:rsidRDefault="003A4B98" w:rsidP="00CE07B5">
            <w:pPr>
              <w:pStyle w:val="TAC"/>
              <w:rPr>
                <w:b/>
                <w:lang w:eastAsia="ko-KR"/>
              </w:rPr>
            </w:pPr>
            <w:r>
              <w:rPr>
                <w:b/>
                <w:lang w:eastAsia="ko-KR"/>
              </w:rPr>
              <w:t xml:space="preserve">7.6 </w:t>
            </w:r>
          </w:p>
        </w:tc>
        <w:tc>
          <w:tcPr>
            <w:tcW w:w="855" w:type="dxa"/>
            <w:vMerge/>
            <w:shd w:val="clear" w:color="auto" w:fill="auto"/>
            <w:vAlign w:val="center"/>
          </w:tcPr>
          <w:p w14:paraId="075FF1C9" w14:textId="77777777" w:rsidR="003A4B98" w:rsidRPr="00E5680D" w:rsidRDefault="003A4B98" w:rsidP="00CE07B5">
            <w:pPr>
              <w:pStyle w:val="TAC"/>
            </w:pPr>
          </w:p>
        </w:tc>
        <w:tc>
          <w:tcPr>
            <w:tcW w:w="870" w:type="dxa"/>
            <w:vMerge/>
            <w:vAlign w:val="center"/>
          </w:tcPr>
          <w:p w14:paraId="06CB700F" w14:textId="77777777" w:rsidR="003A4B98" w:rsidRPr="00E5680D" w:rsidRDefault="003A4B98" w:rsidP="00CE07B5">
            <w:pPr>
              <w:pStyle w:val="TAC"/>
            </w:pPr>
          </w:p>
        </w:tc>
      </w:tr>
      <w:tr w:rsidR="003A4B98" w:rsidRPr="00E5680D" w14:paraId="49845724" w14:textId="77777777" w:rsidTr="00CE07B5">
        <w:trPr>
          <w:trHeight w:val="258"/>
        </w:trPr>
        <w:tc>
          <w:tcPr>
            <w:tcW w:w="1417" w:type="dxa"/>
            <w:vMerge w:val="restart"/>
            <w:vAlign w:val="center"/>
          </w:tcPr>
          <w:p w14:paraId="3E8DB46D" w14:textId="77777777" w:rsidR="003A4B98" w:rsidRDefault="003A4B98" w:rsidP="00CE07B5">
            <w:pPr>
              <w:pStyle w:val="TAH"/>
              <w:rPr>
                <w:rFonts w:eastAsia="MS Mincho" w:cs="Arial"/>
                <w:b w:val="0"/>
                <w:lang w:eastAsia="ja-JP"/>
              </w:rPr>
            </w:pPr>
            <w:r w:rsidRPr="00AF04B1">
              <w:rPr>
                <w:rFonts w:eastAsia="MS Mincho" w:cs="Arial"/>
                <w:b w:val="0"/>
                <w:lang w:eastAsia="ja-JP"/>
              </w:rPr>
              <w:lastRenderedPageBreak/>
              <w:t>CA_2A-5B-66A-66A</w:t>
            </w:r>
          </w:p>
          <w:p w14:paraId="5D4F8DE4"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50034AEE"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295E63E7"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252B6DC9"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0E1F7BD5"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68DE5C9D"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3593E2C1"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056ED94A"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089290D4"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79CAB72E" w14:textId="77777777" w:rsidR="003A4B98" w:rsidRDefault="003A4B98" w:rsidP="00CE07B5">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70E25951" w14:textId="77777777" w:rsidR="003A4B98" w:rsidRPr="00AF04B1" w:rsidRDefault="003A4B98" w:rsidP="00CE07B5">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14:paraId="36897123" w14:textId="77777777" w:rsidR="003A4B98" w:rsidRPr="00AF04B1" w:rsidRDefault="003A4B98" w:rsidP="00CE07B5">
            <w:pPr>
              <w:pStyle w:val="TAH"/>
              <w:rPr>
                <w:b w:val="0"/>
                <w:lang w:eastAsia="ko-KR"/>
              </w:rPr>
            </w:pPr>
            <w:r w:rsidRPr="00AF04B1">
              <w:rPr>
                <w:rFonts w:eastAsia="MS Mincho" w:cs="Arial"/>
                <w:b w:val="0"/>
                <w:lang w:eastAsia="ja-JP"/>
              </w:rPr>
              <w:t>CA_2A-5A</w:t>
            </w:r>
          </w:p>
        </w:tc>
        <w:tc>
          <w:tcPr>
            <w:tcW w:w="870" w:type="dxa"/>
            <w:shd w:val="clear" w:color="auto" w:fill="auto"/>
            <w:vAlign w:val="center"/>
          </w:tcPr>
          <w:p w14:paraId="51C6172B" w14:textId="77777777" w:rsidR="003A4B98" w:rsidRDefault="003A4B98" w:rsidP="00CE07B5">
            <w:pPr>
              <w:pStyle w:val="TAC"/>
              <w:rPr>
                <w:lang w:eastAsia="ko-KR"/>
              </w:rPr>
            </w:pPr>
            <w:r>
              <w:rPr>
                <w:rFonts w:hint="eastAsia"/>
                <w:lang w:eastAsia="ko-KR"/>
              </w:rPr>
              <w:t>2</w:t>
            </w:r>
          </w:p>
        </w:tc>
        <w:tc>
          <w:tcPr>
            <w:tcW w:w="767" w:type="dxa"/>
            <w:shd w:val="clear" w:color="auto" w:fill="auto"/>
            <w:noWrap/>
            <w:vAlign w:val="center"/>
          </w:tcPr>
          <w:p w14:paraId="3773A317"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6A44745B"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F30C07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C5392C7" w14:textId="77777777" w:rsidR="003A4B98" w:rsidRDefault="003A4B98" w:rsidP="00CE07B5">
            <w:pPr>
              <w:pStyle w:val="TAC"/>
              <w:rPr>
                <w:rFonts w:cs="Arial"/>
                <w:color w:val="000000"/>
                <w:lang w:val="en-US" w:eastAsia="ko-KR"/>
              </w:rPr>
            </w:pPr>
            <w:r>
              <w:rPr>
                <w:rFonts w:cs="Arial" w:hint="eastAsia"/>
                <w:color w:val="000000"/>
                <w:lang w:val="en-US" w:eastAsia="ko-KR"/>
              </w:rPr>
              <w:t>1980</w:t>
            </w:r>
          </w:p>
        </w:tc>
        <w:tc>
          <w:tcPr>
            <w:tcW w:w="713" w:type="dxa"/>
            <w:vAlign w:val="center"/>
          </w:tcPr>
          <w:p w14:paraId="5D32D36D" w14:textId="77777777" w:rsidR="003A4B98" w:rsidRDefault="003A4B98" w:rsidP="00CE07B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01E5F59C" w14:textId="77777777" w:rsidR="003A4B98" w:rsidRDefault="003A4B98" w:rsidP="00CE07B5">
            <w:pPr>
              <w:pStyle w:val="TAC"/>
              <w:rPr>
                <w:b/>
                <w:lang w:eastAsia="ko-KR"/>
              </w:rPr>
            </w:pPr>
            <w:r>
              <w:rPr>
                <w:rFonts w:hint="eastAsia"/>
                <w:lang w:eastAsia="ko-KR"/>
              </w:rPr>
              <w:t>N/A</w:t>
            </w:r>
          </w:p>
        </w:tc>
        <w:tc>
          <w:tcPr>
            <w:tcW w:w="855" w:type="dxa"/>
            <w:vMerge w:val="restart"/>
            <w:shd w:val="clear" w:color="auto" w:fill="auto"/>
            <w:vAlign w:val="center"/>
          </w:tcPr>
          <w:p w14:paraId="6E0C228F" w14:textId="77777777" w:rsidR="003A4B98" w:rsidRPr="00E5680D" w:rsidRDefault="003A4B98" w:rsidP="00CE07B5">
            <w:pPr>
              <w:pStyle w:val="TAC"/>
            </w:pPr>
            <w:r w:rsidRPr="00340BD5">
              <w:rPr>
                <w:rFonts w:hint="eastAsia"/>
                <w:lang w:eastAsia="ko-KR"/>
              </w:rPr>
              <w:t>FDD</w:t>
            </w:r>
          </w:p>
        </w:tc>
        <w:tc>
          <w:tcPr>
            <w:tcW w:w="870" w:type="dxa"/>
            <w:vMerge w:val="restart"/>
            <w:vAlign w:val="center"/>
          </w:tcPr>
          <w:p w14:paraId="6296AD54" w14:textId="77777777" w:rsidR="003A4B98" w:rsidRPr="00E5680D" w:rsidRDefault="003A4B98" w:rsidP="00CE07B5">
            <w:pPr>
              <w:pStyle w:val="TAC"/>
            </w:pPr>
            <w:r>
              <w:rPr>
                <w:rFonts w:hint="eastAsia"/>
                <w:lang w:eastAsia="ko-KR"/>
              </w:rPr>
              <w:t>IMD4</w:t>
            </w:r>
          </w:p>
        </w:tc>
      </w:tr>
      <w:tr w:rsidR="003A4B98" w:rsidRPr="00E5680D" w14:paraId="4B46DA66" w14:textId="77777777" w:rsidTr="00CE07B5">
        <w:trPr>
          <w:trHeight w:val="258"/>
        </w:trPr>
        <w:tc>
          <w:tcPr>
            <w:tcW w:w="1417" w:type="dxa"/>
            <w:vMerge/>
            <w:vAlign w:val="center"/>
          </w:tcPr>
          <w:p w14:paraId="750FE1EE" w14:textId="77777777" w:rsidR="003A4B98" w:rsidRPr="00AF04B1" w:rsidRDefault="003A4B98" w:rsidP="00CE07B5">
            <w:pPr>
              <w:pStyle w:val="TAH"/>
              <w:rPr>
                <w:b w:val="0"/>
              </w:rPr>
            </w:pPr>
          </w:p>
        </w:tc>
        <w:tc>
          <w:tcPr>
            <w:tcW w:w="1417" w:type="dxa"/>
            <w:vMerge/>
            <w:shd w:val="clear" w:color="auto" w:fill="auto"/>
            <w:vAlign w:val="center"/>
          </w:tcPr>
          <w:p w14:paraId="7D5B7034" w14:textId="77777777" w:rsidR="003A4B98" w:rsidRPr="00AF04B1" w:rsidRDefault="003A4B98" w:rsidP="00CE07B5">
            <w:pPr>
              <w:pStyle w:val="TAH"/>
              <w:rPr>
                <w:b w:val="0"/>
                <w:lang w:eastAsia="ko-KR"/>
              </w:rPr>
            </w:pPr>
          </w:p>
        </w:tc>
        <w:tc>
          <w:tcPr>
            <w:tcW w:w="870" w:type="dxa"/>
            <w:shd w:val="clear" w:color="auto" w:fill="auto"/>
            <w:vAlign w:val="center"/>
          </w:tcPr>
          <w:p w14:paraId="37EC67C3" w14:textId="77777777" w:rsidR="003A4B98" w:rsidRDefault="003A4B98" w:rsidP="00CE07B5">
            <w:pPr>
              <w:pStyle w:val="TAC"/>
              <w:rPr>
                <w:lang w:eastAsia="ko-KR"/>
              </w:rPr>
            </w:pPr>
            <w:r>
              <w:rPr>
                <w:rFonts w:hint="eastAsia"/>
                <w:lang w:eastAsia="ko-KR"/>
              </w:rPr>
              <w:t>5</w:t>
            </w:r>
          </w:p>
        </w:tc>
        <w:tc>
          <w:tcPr>
            <w:tcW w:w="767" w:type="dxa"/>
            <w:shd w:val="clear" w:color="auto" w:fill="auto"/>
            <w:noWrap/>
            <w:vAlign w:val="center"/>
          </w:tcPr>
          <w:p w14:paraId="03557AD6"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015612CD"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E1BF8A5"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21EB84B" w14:textId="77777777" w:rsidR="003A4B98" w:rsidRDefault="003A4B98" w:rsidP="00CE07B5">
            <w:pPr>
              <w:pStyle w:val="TAC"/>
              <w:rPr>
                <w:rFonts w:cs="Arial"/>
                <w:color w:val="000000"/>
                <w:lang w:val="en-US" w:eastAsia="ko-KR"/>
              </w:rPr>
            </w:pPr>
            <w:r>
              <w:rPr>
                <w:rFonts w:cs="Arial" w:hint="eastAsia"/>
                <w:color w:val="000000"/>
                <w:lang w:val="en-US" w:eastAsia="ko-KR"/>
              </w:rPr>
              <w:t>879</w:t>
            </w:r>
          </w:p>
        </w:tc>
        <w:tc>
          <w:tcPr>
            <w:tcW w:w="713" w:type="dxa"/>
            <w:vAlign w:val="center"/>
          </w:tcPr>
          <w:p w14:paraId="1F90FF32" w14:textId="77777777" w:rsidR="003A4B98" w:rsidRDefault="003A4B98" w:rsidP="00CE07B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189AF503" w14:textId="77777777" w:rsidR="003A4B98" w:rsidRDefault="003A4B98" w:rsidP="00CE07B5">
            <w:pPr>
              <w:pStyle w:val="TAC"/>
              <w:rPr>
                <w:b/>
                <w:lang w:eastAsia="ko-KR"/>
              </w:rPr>
            </w:pPr>
          </w:p>
        </w:tc>
        <w:tc>
          <w:tcPr>
            <w:tcW w:w="855" w:type="dxa"/>
            <w:vMerge/>
            <w:shd w:val="clear" w:color="auto" w:fill="auto"/>
            <w:vAlign w:val="center"/>
          </w:tcPr>
          <w:p w14:paraId="0BB63162" w14:textId="77777777" w:rsidR="003A4B98" w:rsidRPr="00E5680D" w:rsidRDefault="003A4B98" w:rsidP="00CE07B5">
            <w:pPr>
              <w:pStyle w:val="TAC"/>
            </w:pPr>
          </w:p>
        </w:tc>
        <w:tc>
          <w:tcPr>
            <w:tcW w:w="870" w:type="dxa"/>
            <w:vMerge/>
            <w:vAlign w:val="center"/>
          </w:tcPr>
          <w:p w14:paraId="67914667" w14:textId="77777777" w:rsidR="003A4B98" w:rsidRPr="00E5680D" w:rsidRDefault="003A4B98" w:rsidP="00CE07B5">
            <w:pPr>
              <w:pStyle w:val="TAC"/>
            </w:pPr>
          </w:p>
        </w:tc>
      </w:tr>
      <w:tr w:rsidR="003A4B98" w:rsidRPr="00E5680D" w14:paraId="31BD9098" w14:textId="77777777" w:rsidTr="00CE07B5">
        <w:trPr>
          <w:trHeight w:val="258"/>
        </w:trPr>
        <w:tc>
          <w:tcPr>
            <w:tcW w:w="1417" w:type="dxa"/>
            <w:vMerge/>
            <w:vAlign w:val="center"/>
          </w:tcPr>
          <w:p w14:paraId="783553FE" w14:textId="77777777" w:rsidR="003A4B98" w:rsidRPr="00AF04B1" w:rsidRDefault="003A4B98" w:rsidP="00CE07B5">
            <w:pPr>
              <w:pStyle w:val="TAH"/>
              <w:rPr>
                <w:b w:val="0"/>
              </w:rPr>
            </w:pPr>
          </w:p>
        </w:tc>
        <w:tc>
          <w:tcPr>
            <w:tcW w:w="1417" w:type="dxa"/>
            <w:vMerge/>
            <w:shd w:val="clear" w:color="auto" w:fill="auto"/>
            <w:vAlign w:val="center"/>
          </w:tcPr>
          <w:p w14:paraId="30E4286B" w14:textId="77777777" w:rsidR="003A4B98" w:rsidRPr="00AF04B1" w:rsidRDefault="003A4B98" w:rsidP="00CE07B5">
            <w:pPr>
              <w:pStyle w:val="TAH"/>
              <w:rPr>
                <w:b w:val="0"/>
                <w:lang w:eastAsia="ko-KR"/>
              </w:rPr>
            </w:pPr>
          </w:p>
        </w:tc>
        <w:tc>
          <w:tcPr>
            <w:tcW w:w="870" w:type="dxa"/>
            <w:shd w:val="clear" w:color="auto" w:fill="auto"/>
            <w:vAlign w:val="center"/>
          </w:tcPr>
          <w:p w14:paraId="3BEF4F23" w14:textId="77777777" w:rsidR="003A4B98" w:rsidRDefault="003A4B98" w:rsidP="00CE07B5">
            <w:pPr>
              <w:pStyle w:val="TAC"/>
              <w:rPr>
                <w:lang w:eastAsia="ko-KR"/>
              </w:rPr>
            </w:pPr>
            <w:r>
              <w:rPr>
                <w:rFonts w:hint="eastAsia"/>
                <w:lang w:eastAsia="ko-KR"/>
              </w:rPr>
              <w:t>66</w:t>
            </w:r>
          </w:p>
        </w:tc>
        <w:tc>
          <w:tcPr>
            <w:tcW w:w="767" w:type="dxa"/>
            <w:shd w:val="clear" w:color="auto" w:fill="auto"/>
            <w:noWrap/>
            <w:vAlign w:val="center"/>
          </w:tcPr>
          <w:p w14:paraId="66BBC96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14:paraId="4D297C02"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B873689"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D440F7F" w14:textId="77777777" w:rsidR="003A4B98" w:rsidRDefault="003A4B98" w:rsidP="00CE07B5">
            <w:pPr>
              <w:pStyle w:val="TAC"/>
              <w:rPr>
                <w:rFonts w:cs="Arial"/>
                <w:color w:val="000000"/>
                <w:lang w:val="en-US" w:eastAsia="ko-KR"/>
              </w:rPr>
            </w:pPr>
            <w:r>
              <w:rPr>
                <w:rFonts w:cs="Arial" w:hint="eastAsia"/>
                <w:color w:val="000000"/>
                <w:lang w:val="en-US" w:eastAsia="ko-KR"/>
              </w:rPr>
              <w:t>2132</w:t>
            </w:r>
          </w:p>
        </w:tc>
        <w:tc>
          <w:tcPr>
            <w:tcW w:w="713" w:type="dxa"/>
            <w:vAlign w:val="center"/>
          </w:tcPr>
          <w:p w14:paraId="571339ED" w14:textId="77777777" w:rsidR="003A4B98" w:rsidRDefault="003A4B98" w:rsidP="00CE07B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17A21B2E" w14:textId="77777777" w:rsidR="003A4B98" w:rsidRDefault="003A4B98" w:rsidP="00CE07B5">
            <w:pPr>
              <w:pStyle w:val="TAC"/>
              <w:rPr>
                <w:b/>
                <w:lang w:eastAsia="ko-KR"/>
              </w:rPr>
            </w:pPr>
            <w:r>
              <w:rPr>
                <w:b/>
                <w:lang w:eastAsia="ko-KR"/>
              </w:rPr>
              <w:t>7.2</w:t>
            </w:r>
          </w:p>
        </w:tc>
        <w:tc>
          <w:tcPr>
            <w:tcW w:w="855" w:type="dxa"/>
            <w:vMerge/>
            <w:shd w:val="clear" w:color="auto" w:fill="auto"/>
            <w:vAlign w:val="center"/>
          </w:tcPr>
          <w:p w14:paraId="40F984A2" w14:textId="77777777" w:rsidR="003A4B98" w:rsidRPr="00E5680D" w:rsidRDefault="003A4B98" w:rsidP="00CE07B5">
            <w:pPr>
              <w:pStyle w:val="TAC"/>
            </w:pPr>
          </w:p>
        </w:tc>
        <w:tc>
          <w:tcPr>
            <w:tcW w:w="870" w:type="dxa"/>
            <w:vMerge/>
            <w:vAlign w:val="center"/>
          </w:tcPr>
          <w:p w14:paraId="3F621B49" w14:textId="77777777" w:rsidR="003A4B98" w:rsidRPr="00E5680D" w:rsidRDefault="003A4B98" w:rsidP="00CE07B5">
            <w:pPr>
              <w:pStyle w:val="TAC"/>
            </w:pPr>
          </w:p>
        </w:tc>
      </w:tr>
      <w:tr w:rsidR="003A4B98" w:rsidRPr="00E5680D" w14:paraId="3066000A" w14:textId="77777777" w:rsidTr="00CE07B5">
        <w:trPr>
          <w:trHeight w:val="258"/>
        </w:trPr>
        <w:tc>
          <w:tcPr>
            <w:tcW w:w="1417" w:type="dxa"/>
            <w:vMerge w:val="restart"/>
            <w:vAlign w:val="center"/>
          </w:tcPr>
          <w:p w14:paraId="5060DF39" w14:textId="77777777" w:rsidR="003A4B98" w:rsidRDefault="003A4B98" w:rsidP="00CE07B5">
            <w:pPr>
              <w:pStyle w:val="TAH"/>
              <w:rPr>
                <w:rFonts w:eastAsia="MS Mincho" w:cs="Arial"/>
                <w:b w:val="0"/>
                <w:lang w:eastAsia="ja-JP"/>
              </w:rPr>
            </w:pPr>
          </w:p>
          <w:p w14:paraId="2F607CE7"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23A472AD"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76D018A2"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284DEB20" w14:textId="77777777" w:rsidR="003A4B98" w:rsidRDefault="003A4B98" w:rsidP="00CE07B5">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5041F03C" w14:textId="77777777" w:rsidR="003A4B98" w:rsidRDefault="003A4B98" w:rsidP="00CE07B5">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0CA9FDD3" w14:textId="77777777" w:rsidR="003A4B98" w:rsidRPr="00AF04B1" w:rsidRDefault="003A4B98" w:rsidP="00CE07B5">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14:paraId="707B3AD3" w14:textId="77777777" w:rsidR="003A4B98" w:rsidRPr="00AF04B1" w:rsidRDefault="003A4B98" w:rsidP="00CE07B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14:paraId="428CB32D" w14:textId="77777777" w:rsidR="003A4B98" w:rsidRDefault="003A4B98" w:rsidP="00CE07B5">
            <w:pPr>
              <w:pStyle w:val="TAC"/>
              <w:rPr>
                <w:lang w:eastAsia="ko-KR"/>
              </w:rPr>
            </w:pPr>
            <w:r>
              <w:rPr>
                <w:rFonts w:hint="eastAsia"/>
                <w:lang w:eastAsia="ko-KR"/>
              </w:rPr>
              <w:t>2</w:t>
            </w:r>
          </w:p>
        </w:tc>
        <w:tc>
          <w:tcPr>
            <w:tcW w:w="767" w:type="dxa"/>
            <w:shd w:val="clear" w:color="auto" w:fill="auto"/>
            <w:noWrap/>
            <w:vAlign w:val="center"/>
          </w:tcPr>
          <w:p w14:paraId="2AC2AF5F"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09CEAA2E"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86351F2" w14:textId="77777777" w:rsidR="003A4B98"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754B8355" w14:textId="77777777" w:rsidR="003A4B98" w:rsidRDefault="003A4B98" w:rsidP="00CE07B5">
            <w:pPr>
              <w:pStyle w:val="TAC"/>
              <w:rPr>
                <w:rFonts w:cs="Arial"/>
                <w:color w:val="000000"/>
                <w:lang w:val="en-US" w:eastAsia="ko-KR"/>
              </w:rPr>
            </w:pPr>
            <w:r>
              <w:rPr>
                <w:rFonts w:cs="Arial"/>
                <w:color w:val="000000"/>
                <w:lang w:val="en-US" w:eastAsia="ko-KR"/>
              </w:rPr>
              <w:t>1940</w:t>
            </w:r>
          </w:p>
        </w:tc>
        <w:tc>
          <w:tcPr>
            <w:tcW w:w="713" w:type="dxa"/>
            <w:vAlign w:val="center"/>
          </w:tcPr>
          <w:p w14:paraId="6CFA4C96" w14:textId="77777777" w:rsidR="003A4B98" w:rsidRDefault="003A4B98" w:rsidP="00CE07B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5959084F" w14:textId="77777777" w:rsidR="003A4B98" w:rsidRDefault="003A4B98" w:rsidP="00CE07B5">
            <w:pPr>
              <w:pStyle w:val="TAC"/>
              <w:rPr>
                <w:b/>
                <w:lang w:eastAsia="ko-KR"/>
              </w:rPr>
            </w:pPr>
            <w:r>
              <w:rPr>
                <w:rFonts w:hint="eastAsia"/>
                <w:lang w:eastAsia="ko-KR"/>
              </w:rPr>
              <w:t>N/A</w:t>
            </w:r>
          </w:p>
        </w:tc>
        <w:tc>
          <w:tcPr>
            <w:tcW w:w="855" w:type="dxa"/>
            <w:vMerge w:val="restart"/>
            <w:shd w:val="clear" w:color="auto" w:fill="auto"/>
            <w:vAlign w:val="center"/>
          </w:tcPr>
          <w:p w14:paraId="47A0953E" w14:textId="77777777" w:rsidR="003A4B98" w:rsidRPr="00E5680D" w:rsidRDefault="003A4B98" w:rsidP="00CE07B5">
            <w:pPr>
              <w:pStyle w:val="TAC"/>
            </w:pPr>
            <w:r w:rsidRPr="00340BD5">
              <w:rPr>
                <w:rFonts w:hint="eastAsia"/>
                <w:lang w:eastAsia="ko-KR"/>
              </w:rPr>
              <w:t>FDD</w:t>
            </w:r>
          </w:p>
        </w:tc>
        <w:tc>
          <w:tcPr>
            <w:tcW w:w="870" w:type="dxa"/>
            <w:vMerge w:val="restart"/>
            <w:vAlign w:val="center"/>
          </w:tcPr>
          <w:p w14:paraId="768A3D7E" w14:textId="77777777" w:rsidR="003A4B98" w:rsidRPr="00E5680D" w:rsidRDefault="003A4B98" w:rsidP="00CE07B5">
            <w:pPr>
              <w:pStyle w:val="TAC"/>
            </w:pPr>
            <w:r>
              <w:rPr>
                <w:rFonts w:hint="eastAsia"/>
                <w:lang w:eastAsia="ko-KR"/>
              </w:rPr>
              <w:t>IMD4</w:t>
            </w:r>
          </w:p>
        </w:tc>
      </w:tr>
      <w:tr w:rsidR="003A4B98" w:rsidRPr="00E5680D" w14:paraId="7B80DC9C" w14:textId="77777777" w:rsidTr="00CE07B5">
        <w:trPr>
          <w:trHeight w:val="258"/>
        </w:trPr>
        <w:tc>
          <w:tcPr>
            <w:tcW w:w="1417" w:type="dxa"/>
            <w:vMerge/>
            <w:vAlign w:val="center"/>
          </w:tcPr>
          <w:p w14:paraId="541C3D73" w14:textId="77777777" w:rsidR="003A4B98" w:rsidRPr="00AF04B1" w:rsidRDefault="003A4B98" w:rsidP="00CE07B5">
            <w:pPr>
              <w:pStyle w:val="TAH"/>
              <w:rPr>
                <w:b w:val="0"/>
              </w:rPr>
            </w:pPr>
          </w:p>
        </w:tc>
        <w:tc>
          <w:tcPr>
            <w:tcW w:w="1417" w:type="dxa"/>
            <w:vMerge/>
            <w:shd w:val="clear" w:color="auto" w:fill="auto"/>
            <w:vAlign w:val="center"/>
          </w:tcPr>
          <w:p w14:paraId="5A6E38FF" w14:textId="77777777" w:rsidR="003A4B98" w:rsidRPr="00AF04B1" w:rsidRDefault="003A4B98" w:rsidP="00CE07B5">
            <w:pPr>
              <w:pStyle w:val="TAH"/>
              <w:rPr>
                <w:b w:val="0"/>
                <w:lang w:eastAsia="ko-KR"/>
              </w:rPr>
            </w:pPr>
          </w:p>
        </w:tc>
        <w:tc>
          <w:tcPr>
            <w:tcW w:w="870" w:type="dxa"/>
            <w:shd w:val="clear" w:color="auto" w:fill="auto"/>
            <w:vAlign w:val="center"/>
          </w:tcPr>
          <w:p w14:paraId="518D6EC5" w14:textId="77777777" w:rsidR="003A4B98" w:rsidRDefault="003A4B98" w:rsidP="00CE07B5">
            <w:pPr>
              <w:pStyle w:val="TAC"/>
              <w:rPr>
                <w:lang w:eastAsia="ko-KR"/>
              </w:rPr>
            </w:pPr>
            <w:r>
              <w:rPr>
                <w:rFonts w:hint="eastAsia"/>
                <w:lang w:eastAsia="ko-KR"/>
              </w:rPr>
              <w:t>13</w:t>
            </w:r>
          </w:p>
        </w:tc>
        <w:tc>
          <w:tcPr>
            <w:tcW w:w="767" w:type="dxa"/>
            <w:shd w:val="clear" w:color="auto" w:fill="auto"/>
            <w:noWrap/>
            <w:vAlign w:val="center"/>
          </w:tcPr>
          <w:p w14:paraId="39DF572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481E657A"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127E704"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2D65B4D" w14:textId="77777777" w:rsidR="003A4B98" w:rsidRDefault="003A4B98" w:rsidP="00CE07B5">
            <w:pPr>
              <w:pStyle w:val="TAC"/>
              <w:rPr>
                <w:rFonts w:cs="Arial"/>
                <w:color w:val="000000"/>
                <w:lang w:val="en-US" w:eastAsia="ko-KR"/>
              </w:rPr>
            </w:pPr>
            <w:r>
              <w:rPr>
                <w:rFonts w:cs="Arial" w:hint="eastAsia"/>
                <w:color w:val="000000"/>
                <w:lang w:val="en-US" w:eastAsia="ko-KR"/>
              </w:rPr>
              <w:t>751</w:t>
            </w:r>
          </w:p>
        </w:tc>
        <w:tc>
          <w:tcPr>
            <w:tcW w:w="713" w:type="dxa"/>
            <w:vAlign w:val="center"/>
          </w:tcPr>
          <w:p w14:paraId="74793A17" w14:textId="77777777" w:rsidR="003A4B98" w:rsidRDefault="003A4B98" w:rsidP="00CE07B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69B66922" w14:textId="77777777" w:rsidR="003A4B98" w:rsidRDefault="003A4B98" w:rsidP="00CE07B5">
            <w:pPr>
              <w:pStyle w:val="TAC"/>
              <w:rPr>
                <w:b/>
                <w:lang w:eastAsia="ko-KR"/>
              </w:rPr>
            </w:pPr>
          </w:p>
        </w:tc>
        <w:tc>
          <w:tcPr>
            <w:tcW w:w="855" w:type="dxa"/>
            <w:vMerge/>
            <w:shd w:val="clear" w:color="auto" w:fill="auto"/>
            <w:vAlign w:val="center"/>
          </w:tcPr>
          <w:p w14:paraId="15EC39F6" w14:textId="77777777" w:rsidR="003A4B98" w:rsidRPr="00E5680D" w:rsidRDefault="003A4B98" w:rsidP="00CE07B5">
            <w:pPr>
              <w:pStyle w:val="TAC"/>
            </w:pPr>
          </w:p>
        </w:tc>
        <w:tc>
          <w:tcPr>
            <w:tcW w:w="870" w:type="dxa"/>
            <w:vMerge/>
            <w:vAlign w:val="center"/>
          </w:tcPr>
          <w:p w14:paraId="22784878" w14:textId="77777777" w:rsidR="003A4B98" w:rsidRPr="00E5680D" w:rsidRDefault="003A4B98" w:rsidP="00CE07B5">
            <w:pPr>
              <w:pStyle w:val="TAC"/>
            </w:pPr>
          </w:p>
        </w:tc>
      </w:tr>
      <w:tr w:rsidR="003A4B98" w:rsidRPr="00E5680D" w14:paraId="780BA6D7" w14:textId="77777777" w:rsidTr="00CE07B5">
        <w:trPr>
          <w:trHeight w:val="258"/>
        </w:trPr>
        <w:tc>
          <w:tcPr>
            <w:tcW w:w="1417" w:type="dxa"/>
            <w:vMerge/>
            <w:vAlign w:val="center"/>
          </w:tcPr>
          <w:p w14:paraId="199C55A5" w14:textId="77777777" w:rsidR="003A4B98" w:rsidRPr="00AF04B1" w:rsidRDefault="003A4B98" w:rsidP="00CE07B5">
            <w:pPr>
              <w:pStyle w:val="TAH"/>
              <w:rPr>
                <w:b w:val="0"/>
              </w:rPr>
            </w:pPr>
          </w:p>
        </w:tc>
        <w:tc>
          <w:tcPr>
            <w:tcW w:w="1417" w:type="dxa"/>
            <w:vMerge/>
            <w:shd w:val="clear" w:color="auto" w:fill="auto"/>
            <w:vAlign w:val="center"/>
          </w:tcPr>
          <w:p w14:paraId="1D8E4FEB" w14:textId="77777777" w:rsidR="003A4B98" w:rsidRPr="00AF04B1" w:rsidRDefault="003A4B98" w:rsidP="00CE07B5">
            <w:pPr>
              <w:pStyle w:val="TAH"/>
              <w:rPr>
                <w:b w:val="0"/>
                <w:lang w:eastAsia="ko-KR"/>
              </w:rPr>
            </w:pPr>
          </w:p>
        </w:tc>
        <w:tc>
          <w:tcPr>
            <w:tcW w:w="870" w:type="dxa"/>
            <w:shd w:val="clear" w:color="auto" w:fill="auto"/>
            <w:vAlign w:val="center"/>
          </w:tcPr>
          <w:p w14:paraId="779CADF4" w14:textId="77777777" w:rsidR="003A4B98" w:rsidRDefault="003A4B98" w:rsidP="00CE07B5">
            <w:pPr>
              <w:pStyle w:val="TAC"/>
              <w:rPr>
                <w:lang w:eastAsia="ko-KR"/>
              </w:rPr>
            </w:pPr>
            <w:r>
              <w:rPr>
                <w:rFonts w:hint="eastAsia"/>
                <w:lang w:eastAsia="ko-KR"/>
              </w:rPr>
              <w:t>66</w:t>
            </w:r>
          </w:p>
        </w:tc>
        <w:tc>
          <w:tcPr>
            <w:tcW w:w="767" w:type="dxa"/>
            <w:shd w:val="clear" w:color="auto" w:fill="auto"/>
            <w:noWrap/>
            <w:vAlign w:val="center"/>
          </w:tcPr>
          <w:p w14:paraId="50CA63B3"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14:paraId="7F5F9FD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283144F"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9AEC615" w14:textId="77777777" w:rsidR="003A4B98" w:rsidRDefault="003A4B98" w:rsidP="00CE07B5">
            <w:pPr>
              <w:pStyle w:val="TAC"/>
              <w:rPr>
                <w:rFonts w:cs="Arial"/>
                <w:color w:val="000000"/>
                <w:lang w:val="en-US" w:eastAsia="ko-KR"/>
              </w:rPr>
            </w:pPr>
            <w:r>
              <w:rPr>
                <w:rFonts w:cs="Arial" w:hint="eastAsia"/>
                <w:color w:val="000000"/>
                <w:lang w:val="en-US" w:eastAsia="ko-KR"/>
              </w:rPr>
              <w:t>2156</w:t>
            </w:r>
          </w:p>
        </w:tc>
        <w:tc>
          <w:tcPr>
            <w:tcW w:w="713" w:type="dxa"/>
            <w:vAlign w:val="center"/>
          </w:tcPr>
          <w:p w14:paraId="50F1F3FC" w14:textId="77777777" w:rsidR="003A4B98" w:rsidRDefault="003A4B98" w:rsidP="00CE07B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6D29FB03" w14:textId="77777777" w:rsidR="003A4B98" w:rsidRDefault="003A4B98" w:rsidP="00CE07B5">
            <w:pPr>
              <w:pStyle w:val="TAC"/>
              <w:rPr>
                <w:b/>
                <w:lang w:eastAsia="ko-KR"/>
              </w:rPr>
            </w:pPr>
            <w:r>
              <w:rPr>
                <w:b/>
                <w:lang w:eastAsia="ko-KR"/>
              </w:rPr>
              <w:t>7.2</w:t>
            </w:r>
          </w:p>
        </w:tc>
        <w:tc>
          <w:tcPr>
            <w:tcW w:w="855" w:type="dxa"/>
            <w:vMerge/>
            <w:shd w:val="clear" w:color="auto" w:fill="auto"/>
            <w:vAlign w:val="center"/>
          </w:tcPr>
          <w:p w14:paraId="7E8F9494" w14:textId="77777777" w:rsidR="003A4B98" w:rsidRPr="00E5680D" w:rsidRDefault="003A4B98" w:rsidP="00CE07B5">
            <w:pPr>
              <w:pStyle w:val="TAC"/>
            </w:pPr>
          </w:p>
        </w:tc>
        <w:tc>
          <w:tcPr>
            <w:tcW w:w="870" w:type="dxa"/>
            <w:vMerge/>
            <w:vAlign w:val="center"/>
          </w:tcPr>
          <w:p w14:paraId="6543E095" w14:textId="77777777" w:rsidR="003A4B98" w:rsidRPr="00E5680D" w:rsidRDefault="003A4B98" w:rsidP="00CE07B5">
            <w:pPr>
              <w:pStyle w:val="TAC"/>
            </w:pPr>
          </w:p>
        </w:tc>
      </w:tr>
      <w:tr w:rsidR="003A4B98" w:rsidRPr="00E5680D" w14:paraId="7CBB563D" w14:textId="77777777" w:rsidTr="00CE07B5">
        <w:trPr>
          <w:trHeight w:val="258"/>
        </w:trPr>
        <w:tc>
          <w:tcPr>
            <w:tcW w:w="1417" w:type="dxa"/>
            <w:vMerge/>
            <w:vAlign w:val="center"/>
          </w:tcPr>
          <w:p w14:paraId="720C89D4" w14:textId="77777777" w:rsidR="003A4B98" w:rsidRPr="00AF04B1" w:rsidRDefault="003A4B98" w:rsidP="00CE07B5">
            <w:pPr>
              <w:pStyle w:val="TAH"/>
              <w:rPr>
                <w:b w:val="0"/>
              </w:rPr>
            </w:pPr>
          </w:p>
        </w:tc>
        <w:tc>
          <w:tcPr>
            <w:tcW w:w="1417" w:type="dxa"/>
            <w:vMerge w:val="restart"/>
            <w:shd w:val="clear" w:color="auto" w:fill="auto"/>
            <w:vAlign w:val="center"/>
          </w:tcPr>
          <w:p w14:paraId="66107071" w14:textId="77777777" w:rsidR="003A4B98" w:rsidRPr="00AF04B1" w:rsidRDefault="003A4B98" w:rsidP="00CE07B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14:paraId="1FB68495" w14:textId="77777777" w:rsidR="003A4B98" w:rsidRDefault="003A4B98" w:rsidP="00CE07B5">
            <w:pPr>
              <w:pStyle w:val="TAC"/>
              <w:rPr>
                <w:lang w:eastAsia="ko-KR"/>
              </w:rPr>
            </w:pPr>
            <w:r>
              <w:rPr>
                <w:rFonts w:hint="eastAsia"/>
                <w:lang w:eastAsia="ko-KR"/>
              </w:rPr>
              <w:t>2</w:t>
            </w:r>
          </w:p>
        </w:tc>
        <w:tc>
          <w:tcPr>
            <w:tcW w:w="767" w:type="dxa"/>
            <w:shd w:val="clear" w:color="auto" w:fill="auto"/>
            <w:noWrap/>
            <w:vAlign w:val="center"/>
          </w:tcPr>
          <w:p w14:paraId="38090053"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14:paraId="4C5E52D5"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99C97AF" w14:textId="77777777" w:rsidR="003A4B98"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6773FA66" w14:textId="77777777" w:rsidR="003A4B98" w:rsidRDefault="003A4B98" w:rsidP="00CE07B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14:paraId="675A157C"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05F72E9C" w14:textId="77777777" w:rsidR="003A4B98" w:rsidRDefault="003A4B98" w:rsidP="00CE07B5">
            <w:pPr>
              <w:pStyle w:val="TAC"/>
              <w:rPr>
                <w:b/>
                <w:lang w:eastAsia="ko-KR"/>
              </w:rPr>
            </w:pPr>
            <w:r>
              <w:rPr>
                <w:b/>
                <w:lang w:eastAsia="ko-KR"/>
              </w:rPr>
              <w:t>6.2</w:t>
            </w:r>
          </w:p>
        </w:tc>
        <w:tc>
          <w:tcPr>
            <w:tcW w:w="855" w:type="dxa"/>
            <w:vMerge w:val="restart"/>
            <w:shd w:val="clear" w:color="auto" w:fill="auto"/>
            <w:vAlign w:val="center"/>
          </w:tcPr>
          <w:p w14:paraId="76C3D41C" w14:textId="77777777" w:rsidR="003A4B98" w:rsidRPr="00E5680D" w:rsidRDefault="003A4B98" w:rsidP="00CE07B5">
            <w:pPr>
              <w:pStyle w:val="TAC"/>
            </w:pPr>
            <w:r>
              <w:rPr>
                <w:rFonts w:hint="eastAsia"/>
                <w:lang w:eastAsia="ko-KR"/>
              </w:rPr>
              <w:t>FDD</w:t>
            </w:r>
          </w:p>
        </w:tc>
        <w:tc>
          <w:tcPr>
            <w:tcW w:w="870" w:type="dxa"/>
            <w:vMerge w:val="restart"/>
            <w:vAlign w:val="center"/>
          </w:tcPr>
          <w:p w14:paraId="51AD3447" w14:textId="77777777" w:rsidR="003A4B98" w:rsidRPr="00E5680D" w:rsidRDefault="003A4B98" w:rsidP="00CE07B5">
            <w:pPr>
              <w:pStyle w:val="TAC"/>
            </w:pPr>
            <w:r>
              <w:rPr>
                <w:rFonts w:hint="eastAsia"/>
                <w:lang w:eastAsia="ko-KR"/>
              </w:rPr>
              <w:t>IMD</w:t>
            </w:r>
            <w:r>
              <w:rPr>
                <w:lang w:eastAsia="ko-KR"/>
              </w:rPr>
              <w:t>4</w:t>
            </w:r>
          </w:p>
        </w:tc>
      </w:tr>
      <w:tr w:rsidR="003A4B98" w:rsidRPr="00E5680D" w14:paraId="2371BE96" w14:textId="77777777" w:rsidTr="00CE07B5">
        <w:trPr>
          <w:trHeight w:val="258"/>
        </w:trPr>
        <w:tc>
          <w:tcPr>
            <w:tcW w:w="1417" w:type="dxa"/>
            <w:vMerge/>
            <w:vAlign w:val="center"/>
          </w:tcPr>
          <w:p w14:paraId="39E8692F" w14:textId="77777777" w:rsidR="003A4B98" w:rsidRPr="00AF04B1" w:rsidRDefault="003A4B98" w:rsidP="00CE07B5">
            <w:pPr>
              <w:pStyle w:val="TAH"/>
              <w:rPr>
                <w:b w:val="0"/>
              </w:rPr>
            </w:pPr>
          </w:p>
        </w:tc>
        <w:tc>
          <w:tcPr>
            <w:tcW w:w="1417" w:type="dxa"/>
            <w:vMerge/>
            <w:shd w:val="clear" w:color="auto" w:fill="auto"/>
            <w:vAlign w:val="center"/>
          </w:tcPr>
          <w:p w14:paraId="2417EFD7" w14:textId="77777777" w:rsidR="003A4B98" w:rsidRPr="00AF04B1" w:rsidRDefault="003A4B98" w:rsidP="00CE07B5">
            <w:pPr>
              <w:pStyle w:val="TAH"/>
              <w:rPr>
                <w:b w:val="0"/>
                <w:lang w:eastAsia="ko-KR"/>
              </w:rPr>
            </w:pPr>
          </w:p>
        </w:tc>
        <w:tc>
          <w:tcPr>
            <w:tcW w:w="870" w:type="dxa"/>
            <w:shd w:val="clear" w:color="auto" w:fill="auto"/>
            <w:vAlign w:val="center"/>
          </w:tcPr>
          <w:p w14:paraId="4558D4AF" w14:textId="77777777" w:rsidR="003A4B98" w:rsidRDefault="003A4B98" w:rsidP="00CE07B5">
            <w:pPr>
              <w:pStyle w:val="TAC"/>
              <w:rPr>
                <w:lang w:eastAsia="ko-KR"/>
              </w:rPr>
            </w:pPr>
            <w:r>
              <w:rPr>
                <w:rFonts w:hint="eastAsia"/>
                <w:lang w:eastAsia="ko-KR"/>
              </w:rPr>
              <w:t>13</w:t>
            </w:r>
          </w:p>
        </w:tc>
        <w:tc>
          <w:tcPr>
            <w:tcW w:w="767" w:type="dxa"/>
            <w:shd w:val="clear" w:color="auto" w:fill="auto"/>
            <w:noWrap/>
            <w:vAlign w:val="center"/>
          </w:tcPr>
          <w:p w14:paraId="7BE425A5"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7A85369B"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38CC853"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AEE0746" w14:textId="77777777" w:rsidR="003A4B98" w:rsidRDefault="003A4B98" w:rsidP="00CE07B5">
            <w:pPr>
              <w:pStyle w:val="TAC"/>
              <w:rPr>
                <w:rFonts w:cs="Arial"/>
                <w:color w:val="000000"/>
                <w:lang w:val="en-US" w:eastAsia="ko-KR"/>
              </w:rPr>
            </w:pPr>
            <w:r>
              <w:rPr>
                <w:rFonts w:cs="Arial" w:hint="eastAsia"/>
                <w:color w:val="000000"/>
                <w:lang w:val="en-US" w:eastAsia="ko-KR"/>
              </w:rPr>
              <w:t>751</w:t>
            </w:r>
          </w:p>
        </w:tc>
        <w:tc>
          <w:tcPr>
            <w:tcW w:w="713" w:type="dxa"/>
            <w:vAlign w:val="center"/>
          </w:tcPr>
          <w:p w14:paraId="0899CA38"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0EEF8C41" w14:textId="77777777" w:rsidR="003A4B98" w:rsidRPr="002D2A38" w:rsidRDefault="003A4B98" w:rsidP="00CE07B5">
            <w:pPr>
              <w:pStyle w:val="TAC"/>
              <w:rPr>
                <w:lang w:eastAsia="ko-KR"/>
              </w:rPr>
            </w:pPr>
            <w:r w:rsidRPr="002D2A38">
              <w:rPr>
                <w:lang w:eastAsia="ko-KR"/>
              </w:rPr>
              <w:t>N/A</w:t>
            </w:r>
          </w:p>
        </w:tc>
        <w:tc>
          <w:tcPr>
            <w:tcW w:w="855" w:type="dxa"/>
            <w:vMerge/>
            <w:shd w:val="clear" w:color="auto" w:fill="auto"/>
            <w:vAlign w:val="center"/>
          </w:tcPr>
          <w:p w14:paraId="16E45F26" w14:textId="77777777" w:rsidR="003A4B98" w:rsidRPr="00E5680D" w:rsidRDefault="003A4B98" w:rsidP="00CE07B5">
            <w:pPr>
              <w:pStyle w:val="TAC"/>
            </w:pPr>
          </w:p>
        </w:tc>
        <w:tc>
          <w:tcPr>
            <w:tcW w:w="870" w:type="dxa"/>
            <w:vMerge/>
            <w:vAlign w:val="center"/>
          </w:tcPr>
          <w:p w14:paraId="5222FDDC" w14:textId="77777777" w:rsidR="003A4B98" w:rsidRPr="00E5680D" w:rsidRDefault="003A4B98" w:rsidP="00CE07B5">
            <w:pPr>
              <w:pStyle w:val="TAC"/>
            </w:pPr>
          </w:p>
        </w:tc>
      </w:tr>
      <w:tr w:rsidR="003A4B98" w:rsidRPr="00E5680D" w14:paraId="6F692803" w14:textId="77777777" w:rsidTr="00CE07B5">
        <w:trPr>
          <w:trHeight w:val="258"/>
        </w:trPr>
        <w:tc>
          <w:tcPr>
            <w:tcW w:w="1417" w:type="dxa"/>
            <w:vMerge/>
            <w:vAlign w:val="center"/>
          </w:tcPr>
          <w:p w14:paraId="5DA935EA" w14:textId="77777777" w:rsidR="003A4B98" w:rsidRPr="00AF04B1" w:rsidRDefault="003A4B98" w:rsidP="00CE07B5">
            <w:pPr>
              <w:pStyle w:val="TAH"/>
              <w:rPr>
                <w:b w:val="0"/>
              </w:rPr>
            </w:pPr>
          </w:p>
        </w:tc>
        <w:tc>
          <w:tcPr>
            <w:tcW w:w="1417" w:type="dxa"/>
            <w:vMerge/>
            <w:shd w:val="clear" w:color="auto" w:fill="auto"/>
            <w:vAlign w:val="center"/>
          </w:tcPr>
          <w:p w14:paraId="3F863F67" w14:textId="77777777" w:rsidR="003A4B98" w:rsidRPr="00AF04B1" w:rsidRDefault="003A4B98" w:rsidP="00CE07B5">
            <w:pPr>
              <w:pStyle w:val="TAH"/>
              <w:rPr>
                <w:b w:val="0"/>
                <w:lang w:eastAsia="ko-KR"/>
              </w:rPr>
            </w:pPr>
          </w:p>
        </w:tc>
        <w:tc>
          <w:tcPr>
            <w:tcW w:w="870" w:type="dxa"/>
            <w:shd w:val="clear" w:color="auto" w:fill="auto"/>
            <w:vAlign w:val="center"/>
          </w:tcPr>
          <w:p w14:paraId="1C3B33C1" w14:textId="77777777" w:rsidR="003A4B98" w:rsidRDefault="003A4B98" w:rsidP="00CE07B5">
            <w:pPr>
              <w:pStyle w:val="TAC"/>
              <w:rPr>
                <w:lang w:eastAsia="ko-KR"/>
              </w:rPr>
            </w:pPr>
            <w:r>
              <w:rPr>
                <w:rFonts w:hint="eastAsia"/>
                <w:lang w:eastAsia="ko-KR"/>
              </w:rPr>
              <w:t>66</w:t>
            </w:r>
          </w:p>
        </w:tc>
        <w:tc>
          <w:tcPr>
            <w:tcW w:w="767" w:type="dxa"/>
            <w:shd w:val="clear" w:color="auto" w:fill="auto"/>
            <w:noWrap/>
            <w:vAlign w:val="center"/>
          </w:tcPr>
          <w:p w14:paraId="263D24B8"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14:paraId="12B663C3"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A1DFD2A"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B861F7A" w14:textId="77777777" w:rsidR="003A4B98" w:rsidRDefault="003A4B98" w:rsidP="00CE07B5">
            <w:pPr>
              <w:pStyle w:val="TAC"/>
              <w:rPr>
                <w:rFonts w:cs="Arial"/>
                <w:color w:val="000000"/>
                <w:lang w:val="en-US" w:eastAsia="ko-KR"/>
              </w:rPr>
            </w:pPr>
            <w:r>
              <w:rPr>
                <w:rFonts w:cs="Arial" w:hint="eastAsia"/>
                <w:color w:val="000000"/>
                <w:lang w:val="en-US" w:eastAsia="ko-KR"/>
              </w:rPr>
              <w:t>2162</w:t>
            </w:r>
          </w:p>
        </w:tc>
        <w:tc>
          <w:tcPr>
            <w:tcW w:w="713" w:type="dxa"/>
            <w:vAlign w:val="center"/>
          </w:tcPr>
          <w:p w14:paraId="137288D4"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2BF7EA15" w14:textId="77777777" w:rsidR="003A4B98" w:rsidRDefault="003A4B98" w:rsidP="00CE07B5">
            <w:pPr>
              <w:pStyle w:val="TAC"/>
              <w:rPr>
                <w:b/>
                <w:lang w:eastAsia="ko-KR"/>
              </w:rPr>
            </w:pPr>
          </w:p>
        </w:tc>
        <w:tc>
          <w:tcPr>
            <w:tcW w:w="855" w:type="dxa"/>
            <w:vMerge/>
            <w:shd w:val="clear" w:color="auto" w:fill="auto"/>
            <w:vAlign w:val="center"/>
          </w:tcPr>
          <w:p w14:paraId="60DC02E4" w14:textId="77777777" w:rsidR="003A4B98" w:rsidRPr="00E5680D" w:rsidRDefault="003A4B98" w:rsidP="00CE07B5">
            <w:pPr>
              <w:pStyle w:val="TAC"/>
            </w:pPr>
          </w:p>
        </w:tc>
        <w:tc>
          <w:tcPr>
            <w:tcW w:w="870" w:type="dxa"/>
            <w:vMerge/>
            <w:vAlign w:val="center"/>
          </w:tcPr>
          <w:p w14:paraId="7367C7CE" w14:textId="77777777" w:rsidR="003A4B98" w:rsidRPr="00E5680D" w:rsidRDefault="003A4B98" w:rsidP="00CE07B5">
            <w:pPr>
              <w:pStyle w:val="TAC"/>
            </w:pPr>
          </w:p>
        </w:tc>
      </w:tr>
      <w:tr w:rsidR="003A4B98" w:rsidRPr="00E5680D" w14:paraId="167310F6" w14:textId="77777777" w:rsidTr="00CE07B5">
        <w:trPr>
          <w:trHeight w:val="258"/>
        </w:trPr>
        <w:tc>
          <w:tcPr>
            <w:tcW w:w="1417" w:type="dxa"/>
            <w:vMerge w:val="restart"/>
            <w:vAlign w:val="center"/>
          </w:tcPr>
          <w:p w14:paraId="3030F6CC" w14:textId="77777777" w:rsidR="003A4B98" w:rsidRPr="00E5680D" w:rsidRDefault="003A4B98" w:rsidP="00CE07B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14:paraId="6178C5C0" w14:textId="77777777" w:rsidR="003A4B98" w:rsidRPr="00F64CDC" w:rsidRDefault="003A4B98" w:rsidP="00CE07B5">
            <w:pPr>
              <w:pStyle w:val="TAC"/>
              <w:rPr>
                <w:rFonts w:cs="Arial"/>
                <w:lang w:eastAsia="zh-CN"/>
              </w:rPr>
            </w:pPr>
          </w:p>
          <w:p w14:paraId="71474830" w14:textId="77777777" w:rsidR="003A4B98" w:rsidRPr="00F64CDC" w:rsidRDefault="003A4B98" w:rsidP="00CE07B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14:paraId="56A959CA" w14:textId="77777777" w:rsidR="003A4B98" w:rsidRPr="00E5680D" w:rsidRDefault="003A4B98" w:rsidP="00CE07B5">
            <w:pPr>
              <w:pStyle w:val="TAH"/>
              <w:rPr>
                <w:lang w:eastAsia="ko-KR"/>
              </w:rPr>
            </w:pPr>
          </w:p>
        </w:tc>
        <w:tc>
          <w:tcPr>
            <w:tcW w:w="870" w:type="dxa"/>
            <w:shd w:val="clear" w:color="auto" w:fill="auto"/>
            <w:vAlign w:val="center"/>
          </w:tcPr>
          <w:p w14:paraId="39E67A11" w14:textId="77777777" w:rsidR="003A4B98" w:rsidRDefault="003A4B98" w:rsidP="00CE07B5">
            <w:pPr>
              <w:pStyle w:val="TAC"/>
              <w:rPr>
                <w:lang w:eastAsia="ko-KR"/>
              </w:rPr>
            </w:pPr>
            <w:r w:rsidRPr="00F64CDC">
              <w:t>2</w:t>
            </w:r>
          </w:p>
        </w:tc>
        <w:tc>
          <w:tcPr>
            <w:tcW w:w="767" w:type="dxa"/>
            <w:shd w:val="clear" w:color="auto" w:fill="auto"/>
            <w:noWrap/>
            <w:vAlign w:val="center"/>
          </w:tcPr>
          <w:p w14:paraId="59E5B64A" w14:textId="77777777" w:rsidR="003A4B98" w:rsidRDefault="003A4B98" w:rsidP="00CE07B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14:paraId="5C8F2619" w14:textId="77777777" w:rsidR="003A4B98" w:rsidRDefault="003A4B98" w:rsidP="00CE07B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7AB57887" w14:textId="77777777" w:rsidR="003A4B98" w:rsidRDefault="003A4B98" w:rsidP="00CE07B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14:paraId="1EDDBF04" w14:textId="77777777" w:rsidR="003A4B98" w:rsidRDefault="003A4B98" w:rsidP="00CE07B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14:paraId="3BF5CC8D" w14:textId="77777777" w:rsidR="003A4B98" w:rsidRDefault="003A4B98" w:rsidP="00CE07B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14:paraId="5FB51DBB" w14:textId="77777777" w:rsidR="003A4B98" w:rsidRPr="00D80D1D" w:rsidRDefault="003A4B98" w:rsidP="00CE07B5">
            <w:pPr>
              <w:pStyle w:val="TAC"/>
              <w:rPr>
                <w:b/>
                <w:lang w:eastAsia="ko-KR"/>
              </w:rPr>
            </w:pPr>
            <w:r>
              <w:rPr>
                <w:b/>
                <w:lang w:eastAsia="zh-CN"/>
              </w:rPr>
              <w:t>0</w:t>
            </w:r>
          </w:p>
        </w:tc>
        <w:tc>
          <w:tcPr>
            <w:tcW w:w="855" w:type="dxa"/>
            <w:vMerge w:val="restart"/>
            <w:shd w:val="clear" w:color="auto" w:fill="auto"/>
            <w:vAlign w:val="center"/>
          </w:tcPr>
          <w:p w14:paraId="424266F9" w14:textId="77777777" w:rsidR="003A4B98" w:rsidRPr="002D2A38" w:rsidRDefault="003A4B98" w:rsidP="00CE07B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14:paraId="087548B6" w14:textId="77777777" w:rsidR="003A4B98" w:rsidRPr="002D2A38" w:rsidRDefault="003A4B98" w:rsidP="00CE07B5">
            <w:pPr>
              <w:pStyle w:val="TAC"/>
              <w:rPr>
                <w:rFonts w:eastAsiaTheme="minorEastAsia"/>
                <w:lang w:eastAsia="ko-KR"/>
              </w:rPr>
            </w:pPr>
            <w:r>
              <w:rPr>
                <w:rFonts w:eastAsiaTheme="minorEastAsia" w:hint="eastAsia"/>
                <w:lang w:eastAsia="ko-KR"/>
              </w:rPr>
              <w:t>IMD4</w:t>
            </w:r>
          </w:p>
        </w:tc>
      </w:tr>
      <w:tr w:rsidR="003A4B98" w:rsidRPr="00E5680D" w14:paraId="1A90E2EA" w14:textId="77777777" w:rsidTr="00CE07B5">
        <w:trPr>
          <w:trHeight w:val="258"/>
        </w:trPr>
        <w:tc>
          <w:tcPr>
            <w:tcW w:w="1417" w:type="dxa"/>
            <w:vMerge/>
            <w:vAlign w:val="center"/>
          </w:tcPr>
          <w:p w14:paraId="575E729A" w14:textId="77777777" w:rsidR="003A4B98" w:rsidRPr="00E5680D" w:rsidRDefault="003A4B98" w:rsidP="00CE07B5">
            <w:pPr>
              <w:pStyle w:val="TAH"/>
              <w:jc w:val="left"/>
            </w:pPr>
          </w:p>
        </w:tc>
        <w:tc>
          <w:tcPr>
            <w:tcW w:w="1417" w:type="dxa"/>
            <w:vMerge/>
            <w:shd w:val="clear" w:color="auto" w:fill="auto"/>
            <w:vAlign w:val="center"/>
          </w:tcPr>
          <w:p w14:paraId="5D5F517D" w14:textId="77777777" w:rsidR="003A4B98" w:rsidRPr="00E5680D" w:rsidRDefault="003A4B98" w:rsidP="00CE07B5">
            <w:pPr>
              <w:pStyle w:val="TAH"/>
              <w:rPr>
                <w:lang w:eastAsia="ko-KR"/>
              </w:rPr>
            </w:pPr>
          </w:p>
        </w:tc>
        <w:tc>
          <w:tcPr>
            <w:tcW w:w="870" w:type="dxa"/>
            <w:shd w:val="clear" w:color="auto" w:fill="auto"/>
            <w:vAlign w:val="center"/>
          </w:tcPr>
          <w:p w14:paraId="2CC6168E" w14:textId="77777777" w:rsidR="003A4B98" w:rsidRDefault="003A4B98" w:rsidP="00CE07B5">
            <w:pPr>
              <w:pStyle w:val="TAC"/>
              <w:rPr>
                <w:lang w:eastAsia="ko-KR"/>
              </w:rPr>
            </w:pPr>
            <w:r w:rsidRPr="00F64CDC">
              <w:rPr>
                <w:rFonts w:hint="eastAsia"/>
                <w:lang w:eastAsia="zh-CN"/>
              </w:rPr>
              <w:t>12</w:t>
            </w:r>
          </w:p>
        </w:tc>
        <w:tc>
          <w:tcPr>
            <w:tcW w:w="767" w:type="dxa"/>
            <w:shd w:val="clear" w:color="auto" w:fill="auto"/>
            <w:noWrap/>
            <w:vAlign w:val="center"/>
          </w:tcPr>
          <w:p w14:paraId="465C1FE0" w14:textId="77777777" w:rsidR="003A4B98" w:rsidRDefault="003A4B98" w:rsidP="00CE07B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14:paraId="573FA97E" w14:textId="77777777" w:rsidR="003A4B98" w:rsidRDefault="003A4B98" w:rsidP="00CE07B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40562DCD" w14:textId="77777777" w:rsidR="003A4B98" w:rsidRDefault="003A4B98" w:rsidP="00CE07B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14:paraId="4527E1F2" w14:textId="77777777" w:rsidR="003A4B98" w:rsidRDefault="003A4B98" w:rsidP="00CE07B5">
            <w:pPr>
              <w:pStyle w:val="TAC"/>
              <w:rPr>
                <w:rFonts w:cs="Arial"/>
                <w:color w:val="000000"/>
                <w:lang w:val="en-US" w:eastAsia="ko-KR"/>
              </w:rPr>
            </w:pPr>
            <w:r w:rsidRPr="00F64CDC">
              <w:rPr>
                <w:rFonts w:hint="eastAsia"/>
                <w:lang w:eastAsia="zh-CN"/>
              </w:rPr>
              <w:t>743.5</w:t>
            </w:r>
          </w:p>
        </w:tc>
        <w:tc>
          <w:tcPr>
            <w:tcW w:w="713" w:type="dxa"/>
            <w:vAlign w:val="center"/>
          </w:tcPr>
          <w:p w14:paraId="2613DDE7" w14:textId="77777777" w:rsidR="003A4B98" w:rsidRDefault="003A4B98" w:rsidP="00CE07B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14:paraId="6334AA5A" w14:textId="77777777" w:rsidR="003A4B98" w:rsidRDefault="003A4B98" w:rsidP="00CE07B5">
            <w:pPr>
              <w:pStyle w:val="TAC"/>
              <w:rPr>
                <w:b/>
                <w:lang w:eastAsia="ko-KR"/>
              </w:rPr>
            </w:pPr>
            <w:r w:rsidRPr="00F64CDC">
              <w:t>N/A</w:t>
            </w:r>
          </w:p>
        </w:tc>
        <w:tc>
          <w:tcPr>
            <w:tcW w:w="855" w:type="dxa"/>
            <w:vMerge/>
            <w:shd w:val="clear" w:color="auto" w:fill="auto"/>
            <w:vAlign w:val="center"/>
          </w:tcPr>
          <w:p w14:paraId="76782AD0" w14:textId="77777777" w:rsidR="003A4B98" w:rsidRPr="00E5680D" w:rsidRDefault="003A4B98" w:rsidP="00CE07B5">
            <w:pPr>
              <w:pStyle w:val="TAC"/>
            </w:pPr>
          </w:p>
        </w:tc>
        <w:tc>
          <w:tcPr>
            <w:tcW w:w="870" w:type="dxa"/>
            <w:vMerge/>
            <w:vAlign w:val="center"/>
          </w:tcPr>
          <w:p w14:paraId="7B0F71E2" w14:textId="77777777" w:rsidR="003A4B98" w:rsidRPr="00E5680D" w:rsidRDefault="003A4B98" w:rsidP="00CE07B5">
            <w:pPr>
              <w:pStyle w:val="TAC"/>
            </w:pPr>
          </w:p>
        </w:tc>
      </w:tr>
      <w:tr w:rsidR="003A4B98" w:rsidRPr="00E5680D" w14:paraId="3601616C" w14:textId="77777777" w:rsidTr="00CE07B5">
        <w:trPr>
          <w:trHeight w:val="258"/>
        </w:trPr>
        <w:tc>
          <w:tcPr>
            <w:tcW w:w="1417" w:type="dxa"/>
            <w:vMerge/>
            <w:vAlign w:val="center"/>
          </w:tcPr>
          <w:p w14:paraId="435DEF91" w14:textId="77777777" w:rsidR="003A4B98" w:rsidRPr="00E5680D" w:rsidRDefault="003A4B98" w:rsidP="00CE07B5">
            <w:pPr>
              <w:pStyle w:val="TAH"/>
              <w:jc w:val="left"/>
            </w:pPr>
          </w:p>
        </w:tc>
        <w:tc>
          <w:tcPr>
            <w:tcW w:w="1417" w:type="dxa"/>
            <w:vMerge/>
            <w:shd w:val="clear" w:color="auto" w:fill="auto"/>
            <w:vAlign w:val="center"/>
          </w:tcPr>
          <w:p w14:paraId="05BC6F3C" w14:textId="77777777" w:rsidR="003A4B98" w:rsidRPr="00E5680D" w:rsidRDefault="003A4B98" w:rsidP="00CE07B5">
            <w:pPr>
              <w:pStyle w:val="TAH"/>
              <w:rPr>
                <w:lang w:eastAsia="ko-KR"/>
              </w:rPr>
            </w:pPr>
          </w:p>
        </w:tc>
        <w:tc>
          <w:tcPr>
            <w:tcW w:w="870" w:type="dxa"/>
            <w:shd w:val="clear" w:color="auto" w:fill="auto"/>
            <w:vAlign w:val="center"/>
          </w:tcPr>
          <w:p w14:paraId="2904174E" w14:textId="77777777" w:rsidR="003A4B98" w:rsidRDefault="003A4B98" w:rsidP="00CE07B5">
            <w:pPr>
              <w:pStyle w:val="TAC"/>
              <w:rPr>
                <w:lang w:eastAsia="ko-KR"/>
              </w:rPr>
            </w:pPr>
            <w:r w:rsidRPr="00F64CDC">
              <w:rPr>
                <w:rFonts w:hint="eastAsia"/>
                <w:lang w:eastAsia="zh-CN"/>
              </w:rPr>
              <w:t>66</w:t>
            </w:r>
          </w:p>
        </w:tc>
        <w:tc>
          <w:tcPr>
            <w:tcW w:w="767" w:type="dxa"/>
            <w:shd w:val="clear" w:color="auto" w:fill="auto"/>
            <w:noWrap/>
            <w:vAlign w:val="center"/>
          </w:tcPr>
          <w:p w14:paraId="1CFEE241" w14:textId="77777777" w:rsidR="003A4B98" w:rsidRDefault="003A4B98" w:rsidP="00CE07B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14:paraId="793AA60F" w14:textId="77777777" w:rsidR="003A4B98" w:rsidRDefault="003A4B98" w:rsidP="00CE07B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14:paraId="5A019478" w14:textId="77777777" w:rsidR="003A4B98" w:rsidRDefault="003A4B98" w:rsidP="00CE07B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14:paraId="09A9A5BA" w14:textId="77777777" w:rsidR="003A4B98" w:rsidRDefault="003A4B98" w:rsidP="00CE07B5">
            <w:pPr>
              <w:pStyle w:val="TAC"/>
              <w:rPr>
                <w:rFonts w:cs="Arial"/>
                <w:color w:val="000000"/>
                <w:lang w:val="en-US" w:eastAsia="ko-KR"/>
              </w:rPr>
            </w:pPr>
            <w:r w:rsidRPr="00F64CDC">
              <w:rPr>
                <w:rFonts w:hint="eastAsia"/>
                <w:lang w:eastAsia="zh-CN"/>
              </w:rPr>
              <w:t>2112.5</w:t>
            </w:r>
          </w:p>
        </w:tc>
        <w:tc>
          <w:tcPr>
            <w:tcW w:w="713" w:type="dxa"/>
            <w:vAlign w:val="center"/>
          </w:tcPr>
          <w:p w14:paraId="4C4773C9" w14:textId="77777777" w:rsidR="003A4B98" w:rsidRDefault="003A4B98" w:rsidP="00CE07B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14:paraId="6C31CE18" w14:textId="77777777" w:rsidR="003A4B98" w:rsidRDefault="003A4B98" w:rsidP="00CE07B5">
            <w:pPr>
              <w:pStyle w:val="TAC"/>
              <w:jc w:val="left"/>
              <w:rPr>
                <w:b/>
                <w:lang w:eastAsia="ko-KR"/>
              </w:rPr>
            </w:pPr>
          </w:p>
        </w:tc>
        <w:tc>
          <w:tcPr>
            <w:tcW w:w="855" w:type="dxa"/>
            <w:vMerge/>
            <w:shd w:val="clear" w:color="auto" w:fill="auto"/>
            <w:vAlign w:val="center"/>
          </w:tcPr>
          <w:p w14:paraId="4DBC5405" w14:textId="77777777" w:rsidR="003A4B98" w:rsidRPr="00E5680D" w:rsidRDefault="003A4B98" w:rsidP="00CE07B5">
            <w:pPr>
              <w:pStyle w:val="TAC"/>
            </w:pPr>
          </w:p>
        </w:tc>
        <w:tc>
          <w:tcPr>
            <w:tcW w:w="870" w:type="dxa"/>
            <w:vMerge/>
            <w:vAlign w:val="center"/>
          </w:tcPr>
          <w:p w14:paraId="4CF033D5" w14:textId="77777777" w:rsidR="003A4B98" w:rsidRPr="00E5680D" w:rsidRDefault="003A4B98" w:rsidP="00CE07B5">
            <w:pPr>
              <w:pStyle w:val="TAC"/>
            </w:pPr>
          </w:p>
        </w:tc>
      </w:tr>
      <w:tr w:rsidR="003A4B98" w:rsidRPr="00326F9B" w14:paraId="5904C822" w14:textId="77777777" w:rsidTr="00CE07B5">
        <w:trPr>
          <w:trHeight w:val="258"/>
        </w:trPr>
        <w:tc>
          <w:tcPr>
            <w:tcW w:w="1417" w:type="dxa"/>
            <w:vMerge w:val="restart"/>
            <w:vAlign w:val="center"/>
          </w:tcPr>
          <w:p w14:paraId="6E034D6A" w14:textId="77777777" w:rsidR="003A4B98" w:rsidRPr="00326F9B" w:rsidRDefault="003A4B98" w:rsidP="00CE07B5">
            <w:pPr>
              <w:pStyle w:val="TAH"/>
              <w:rPr>
                <w:b w:val="0"/>
                <w:lang w:eastAsia="ko-KR"/>
              </w:rPr>
            </w:pPr>
            <w:r w:rsidRPr="00326F9B">
              <w:rPr>
                <w:b w:val="0"/>
                <w:lang w:eastAsia="ko-KR"/>
              </w:rPr>
              <w:t>CA_2A-48A-66A</w:t>
            </w:r>
          </w:p>
        </w:tc>
        <w:tc>
          <w:tcPr>
            <w:tcW w:w="1417" w:type="dxa"/>
            <w:vMerge w:val="restart"/>
            <w:shd w:val="clear" w:color="auto" w:fill="auto"/>
            <w:vAlign w:val="center"/>
          </w:tcPr>
          <w:p w14:paraId="0FBDCBE7" w14:textId="77777777" w:rsidR="003A4B98" w:rsidRPr="00326F9B" w:rsidRDefault="003A4B98" w:rsidP="00CE07B5">
            <w:pPr>
              <w:pStyle w:val="TAH"/>
              <w:rPr>
                <w:b w:val="0"/>
                <w:lang w:eastAsia="ko-KR"/>
              </w:rPr>
            </w:pPr>
            <w:r w:rsidRPr="00326F9B">
              <w:rPr>
                <w:b w:val="0"/>
                <w:lang w:eastAsia="ko-KR"/>
              </w:rPr>
              <w:t>CA_48A-66A</w:t>
            </w:r>
          </w:p>
        </w:tc>
        <w:tc>
          <w:tcPr>
            <w:tcW w:w="870" w:type="dxa"/>
            <w:shd w:val="clear" w:color="auto" w:fill="auto"/>
            <w:vAlign w:val="center"/>
          </w:tcPr>
          <w:p w14:paraId="7F442213" w14:textId="77777777" w:rsidR="003A4B98" w:rsidRPr="00326F9B" w:rsidRDefault="003A4B98" w:rsidP="00CE07B5">
            <w:pPr>
              <w:pStyle w:val="TAC"/>
              <w:rPr>
                <w:lang w:eastAsia="ko-KR"/>
              </w:rPr>
            </w:pPr>
            <w:r w:rsidRPr="00326F9B">
              <w:rPr>
                <w:rFonts w:hint="eastAsia"/>
                <w:lang w:eastAsia="ko-KR"/>
              </w:rPr>
              <w:t>2</w:t>
            </w:r>
          </w:p>
        </w:tc>
        <w:tc>
          <w:tcPr>
            <w:tcW w:w="767" w:type="dxa"/>
            <w:shd w:val="clear" w:color="auto" w:fill="auto"/>
            <w:noWrap/>
            <w:vAlign w:val="center"/>
          </w:tcPr>
          <w:p w14:paraId="73DC25D7"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14:paraId="5FA49B85"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8EF253E"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97492E4"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1960</w:t>
            </w:r>
          </w:p>
        </w:tc>
        <w:tc>
          <w:tcPr>
            <w:tcW w:w="713" w:type="dxa"/>
            <w:vAlign w:val="center"/>
          </w:tcPr>
          <w:p w14:paraId="283406BA"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6EF2D580" w14:textId="77777777" w:rsidR="003A4B98" w:rsidRPr="008135F4" w:rsidRDefault="003A4B98" w:rsidP="00CE07B5">
            <w:pPr>
              <w:pStyle w:val="TAC"/>
              <w:rPr>
                <w:b/>
                <w:lang w:eastAsia="ko-KR"/>
              </w:rPr>
            </w:pPr>
            <w:r>
              <w:rPr>
                <w:b/>
                <w:lang w:eastAsia="ko-KR"/>
              </w:rPr>
              <w:t>28.3</w:t>
            </w:r>
          </w:p>
        </w:tc>
        <w:tc>
          <w:tcPr>
            <w:tcW w:w="855" w:type="dxa"/>
            <w:vMerge w:val="restart"/>
            <w:shd w:val="clear" w:color="auto" w:fill="auto"/>
            <w:vAlign w:val="center"/>
          </w:tcPr>
          <w:p w14:paraId="74F577B9" w14:textId="77777777" w:rsidR="003A4B98" w:rsidRPr="00326F9B" w:rsidRDefault="003A4B98" w:rsidP="00CE07B5">
            <w:pPr>
              <w:pStyle w:val="TAC"/>
            </w:pPr>
            <w:r w:rsidRPr="00340BD5">
              <w:rPr>
                <w:rFonts w:hint="eastAsia"/>
                <w:lang w:eastAsia="ko-KR"/>
              </w:rPr>
              <w:t>FDD</w:t>
            </w:r>
            <w:r>
              <w:rPr>
                <w:lang w:eastAsia="ko-KR"/>
              </w:rPr>
              <w:t>-TDD</w:t>
            </w:r>
          </w:p>
        </w:tc>
        <w:tc>
          <w:tcPr>
            <w:tcW w:w="870" w:type="dxa"/>
            <w:vMerge w:val="restart"/>
            <w:vAlign w:val="center"/>
          </w:tcPr>
          <w:p w14:paraId="07FEE787" w14:textId="77777777" w:rsidR="003A4B98" w:rsidRPr="00326F9B" w:rsidRDefault="003A4B98" w:rsidP="00CE07B5">
            <w:pPr>
              <w:pStyle w:val="TAC"/>
              <w:rPr>
                <w:lang w:eastAsia="ko-KR"/>
              </w:rPr>
            </w:pPr>
            <w:r>
              <w:rPr>
                <w:rFonts w:hint="eastAsia"/>
                <w:lang w:eastAsia="ko-KR"/>
              </w:rPr>
              <w:t>IMD2</w:t>
            </w:r>
          </w:p>
        </w:tc>
      </w:tr>
      <w:tr w:rsidR="003A4B98" w:rsidRPr="00326F9B" w14:paraId="7F229372" w14:textId="77777777" w:rsidTr="00CE07B5">
        <w:trPr>
          <w:trHeight w:val="258"/>
        </w:trPr>
        <w:tc>
          <w:tcPr>
            <w:tcW w:w="1417" w:type="dxa"/>
            <w:vMerge/>
            <w:vAlign w:val="center"/>
          </w:tcPr>
          <w:p w14:paraId="277EB2FE" w14:textId="77777777" w:rsidR="003A4B98" w:rsidRPr="00326F9B" w:rsidRDefault="003A4B98" w:rsidP="00CE07B5">
            <w:pPr>
              <w:pStyle w:val="TAH"/>
              <w:rPr>
                <w:b w:val="0"/>
              </w:rPr>
            </w:pPr>
          </w:p>
        </w:tc>
        <w:tc>
          <w:tcPr>
            <w:tcW w:w="1417" w:type="dxa"/>
            <w:vMerge/>
            <w:shd w:val="clear" w:color="auto" w:fill="auto"/>
            <w:vAlign w:val="center"/>
          </w:tcPr>
          <w:p w14:paraId="42A590AA" w14:textId="77777777" w:rsidR="003A4B98" w:rsidRPr="00326F9B" w:rsidRDefault="003A4B98" w:rsidP="00CE07B5">
            <w:pPr>
              <w:pStyle w:val="TAH"/>
              <w:rPr>
                <w:b w:val="0"/>
                <w:lang w:eastAsia="ko-KR"/>
              </w:rPr>
            </w:pPr>
          </w:p>
        </w:tc>
        <w:tc>
          <w:tcPr>
            <w:tcW w:w="870" w:type="dxa"/>
            <w:shd w:val="clear" w:color="auto" w:fill="auto"/>
            <w:vAlign w:val="center"/>
          </w:tcPr>
          <w:p w14:paraId="64ABB427" w14:textId="77777777" w:rsidR="003A4B98" w:rsidRPr="00326F9B" w:rsidRDefault="003A4B98" w:rsidP="00CE07B5">
            <w:pPr>
              <w:pStyle w:val="TAC"/>
              <w:rPr>
                <w:lang w:eastAsia="ko-KR"/>
              </w:rPr>
            </w:pPr>
            <w:r w:rsidRPr="00326F9B">
              <w:rPr>
                <w:rFonts w:hint="eastAsia"/>
                <w:lang w:eastAsia="ko-KR"/>
              </w:rPr>
              <w:t>48</w:t>
            </w:r>
          </w:p>
        </w:tc>
        <w:tc>
          <w:tcPr>
            <w:tcW w:w="767" w:type="dxa"/>
            <w:shd w:val="clear" w:color="auto" w:fill="auto"/>
            <w:noWrap/>
            <w:vAlign w:val="center"/>
          </w:tcPr>
          <w:p w14:paraId="2A2B39AD"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14:paraId="57505ED7"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1533266"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FC15A28"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3695</w:t>
            </w:r>
          </w:p>
        </w:tc>
        <w:tc>
          <w:tcPr>
            <w:tcW w:w="713" w:type="dxa"/>
            <w:vAlign w:val="center"/>
          </w:tcPr>
          <w:p w14:paraId="27AC87F9" w14:textId="77777777" w:rsidR="003A4B98" w:rsidRPr="00326F9B" w:rsidRDefault="003A4B98" w:rsidP="00CE07B5">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20E93453" w14:textId="77777777" w:rsidR="003A4B98" w:rsidRPr="00326F9B" w:rsidRDefault="003A4B98" w:rsidP="00CE07B5">
            <w:pPr>
              <w:pStyle w:val="TAC"/>
              <w:rPr>
                <w:lang w:eastAsia="ko-KR"/>
              </w:rPr>
            </w:pPr>
            <w:r>
              <w:rPr>
                <w:rFonts w:hint="eastAsia"/>
                <w:lang w:eastAsia="ko-KR"/>
              </w:rPr>
              <w:t>N/A</w:t>
            </w:r>
          </w:p>
        </w:tc>
        <w:tc>
          <w:tcPr>
            <w:tcW w:w="855" w:type="dxa"/>
            <w:vMerge/>
            <w:shd w:val="clear" w:color="auto" w:fill="auto"/>
            <w:vAlign w:val="center"/>
          </w:tcPr>
          <w:p w14:paraId="2D8917F7" w14:textId="77777777" w:rsidR="003A4B98" w:rsidRPr="00326F9B" w:rsidRDefault="003A4B98" w:rsidP="00CE07B5">
            <w:pPr>
              <w:pStyle w:val="TAC"/>
            </w:pPr>
          </w:p>
        </w:tc>
        <w:tc>
          <w:tcPr>
            <w:tcW w:w="870" w:type="dxa"/>
            <w:vMerge/>
            <w:vAlign w:val="center"/>
          </w:tcPr>
          <w:p w14:paraId="7F6920F7" w14:textId="77777777" w:rsidR="003A4B98" w:rsidRPr="00326F9B" w:rsidRDefault="003A4B98" w:rsidP="00CE07B5">
            <w:pPr>
              <w:pStyle w:val="TAC"/>
            </w:pPr>
          </w:p>
        </w:tc>
      </w:tr>
      <w:tr w:rsidR="003A4B98" w:rsidRPr="00326F9B" w14:paraId="7216445C" w14:textId="77777777" w:rsidTr="00CE07B5">
        <w:trPr>
          <w:trHeight w:val="258"/>
        </w:trPr>
        <w:tc>
          <w:tcPr>
            <w:tcW w:w="1417" w:type="dxa"/>
            <w:vMerge/>
            <w:vAlign w:val="center"/>
          </w:tcPr>
          <w:p w14:paraId="6C7F7605" w14:textId="77777777" w:rsidR="003A4B98" w:rsidRPr="00326F9B" w:rsidRDefault="003A4B98" w:rsidP="00CE07B5">
            <w:pPr>
              <w:pStyle w:val="TAH"/>
              <w:rPr>
                <w:b w:val="0"/>
              </w:rPr>
            </w:pPr>
          </w:p>
        </w:tc>
        <w:tc>
          <w:tcPr>
            <w:tcW w:w="1417" w:type="dxa"/>
            <w:vMerge/>
            <w:shd w:val="clear" w:color="auto" w:fill="auto"/>
            <w:vAlign w:val="center"/>
          </w:tcPr>
          <w:p w14:paraId="70DF9686" w14:textId="77777777" w:rsidR="003A4B98" w:rsidRPr="00326F9B" w:rsidRDefault="003A4B98" w:rsidP="00CE07B5">
            <w:pPr>
              <w:pStyle w:val="TAH"/>
              <w:rPr>
                <w:b w:val="0"/>
                <w:lang w:eastAsia="ko-KR"/>
              </w:rPr>
            </w:pPr>
          </w:p>
        </w:tc>
        <w:tc>
          <w:tcPr>
            <w:tcW w:w="870" w:type="dxa"/>
            <w:shd w:val="clear" w:color="auto" w:fill="auto"/>
            <w:vAlign w:val="center"/>
          </w:tcPr>
          <w:p w14:paraId="4C9E847F" w14:textId="77777777" w:rsidR="003A4B98" w:rsidRPr="00326F9B" w:rsidRDefault="003A4B98" w:rsidP="00CE07B5">
            <w:pPr>
              <w:pStyle w:val="TAC"/>
              <w:rPr>
                <w:lang w:eastAsia="ko-KR"/>
              </w:rPr>
            </w:pPr>
            <w:r w:rsidRPr="00326F9B">
              <w:rPr>
                <w:rFonts w:hint="eastAsia"/>
                <w:lang w:eastAsia="ko-KR"/>
              </w:rPr>
              <w:t>66</w:t>
            </w:r>
          </w:p>
        </w:tc>
        <w:tc>
          <w:tcPr>
            <w:tcW w:w="767" w:type="dxa"/>
            <w:shd w:val="clear" w:color="auto" w:fill="auto"/>
            <w:noWrap/>
            <w:vAlign w:val="center"/>
          </w:tcPr>
          <w:p w14:paraId="784DD2AD"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14:paraId="5C982F2E"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556ED1F"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02D3B04E"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2135</w:t>
            </w:r>
          </w:p>
        </w:tc>
        <w:tc>
          <w:tcPr>
            <w:tcW w:w="713" w:type="dxa"/>
            <w:vAlign w:val="center"/>
          </w:tcPr>
          <w:p w14:paraId="0E1F6559" w14:textId="77777777" w:rsidR="003A4B98" w:rsidRPr="00326F9B" w:rsidRDefault="003A4B98" w:rsidP="00CE07B5">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657FC5F9" w14:textId="77777777" w:rsidR="003A4B98" w:rsidRPr="00326F9B" w:rsidRDefault="003A4B98" w:rsidP="00CE07B5">
            <w:pPr>
              <w:pStyle w:val="TAC"/>
              <w:rPr>
                <w:lang w:eastAsia="ko-KR"/>
              </w:rPr>
            </w:pPr>
            <w:r>
              <w:rPr>
                <w:rFonts w:hint="eastAsia"/>
                <w:lang w:eastAsia="ko-KR"/>
              </w:rPr>
              <w:t>N/A</w:t>
            </w:r>
          </w:p>
        </w:tc>
        <w:tc>
          <w:tcPr>
            <w:tcW w:w="855" w:type="dxa"/>
            <w:vMerge/>
            <w:shd w:val="clear" w:color="auto" w:fill="auto"/>
            <w:vAlign w:val="center"/>
          </w:tcPr>
          <w:p w14:paraId="71DACC9A" w14:textId="77777777" w:rsidR="003A4B98" w:rsidRPr="00326F9B" w:rsidRDefault="003A4B98" w:rsidP="00CE07B5">
            <w:pPr>
              <w:pStyle w:val="TAC"/>
            </w:pPr>
          </w:p>
        </w:tc>
        <w:tc>
          <w:tcPr>
            <w:tcW w:w="870" w:type="dxa"/>
            <w:vMerge/>
            <w:vAlign w:val="center"/>
          </w:tcPr>
          <w:p w14:paraId="71E82667" w14:textId="77777777" w:rsidR="003A4B98" w:rsidRPr="00326F9B" w:rsidRDefault="003A4B98" w:rsidP="00CE07B5">
            <w:pPr>
              <w:pStyle w:val="TAC"/>
            </w:pPr>
          </w:p>
        </w:tc>
      </w:tr>
      <w:tr w:rsidR="003A4B98" w:rsidRPr="00326F9B" w14:paraId="676B5BB2" w14:textId="77777777" w:rsidTr="00CE07B5">
        <w:trPr>
          <w:trHeight w:val="258"/>
        </w:trPr>
        <w:tc>
          <w:tcPr>
            <w:tcW w:w="1417" w:type="dxa"/>
            <w:vMerge/>
            <w:vAlign w:val="center"/>
          </w:tcPr>
          <w:p w14:paraId="5B4982DE" w14:textId="77777777" w:rsidR="003A4B98" w:rsidRPr="00326F9B" w:rsidRDefault="003A4B98" w:rsidP="00CE07B5">
            <w:pPr>
              <w:pStyle w:val="TAH"/>
              <w:rPr>
                <w:b w:val="0"/>
              </w:rPr>
            </w:pPr>
          </w:p>
        </w:tc>
        <w:tc>
          <w:tcPr>
            <w:tcW w:w="1417" w:type="dxa"/>
            <w:vMerge/>
            <w:shd w:val="clear" w:color="auto" w:fill="auto"/>
            <w:vAlign w:val="center"/>
          </w:tcPr>
          <w:p w14:paraId="2E2E6BD2" w14:textId="77777777" w:rsidR="003A4B98" w:rsidRPr="00326F9B" w:rsidRDefault="003A4B98" w:rsidP="00CE07B5">
            <w:pPr>
              <w:pStyle w:val="TAH"/>
              <w:rPr>
                <w:b w:val="0"/>
                <w:lang w:eastAsia="ko-KR"/>
              </w:rPr>
            </w:pPr>
          </w:p>
        </w:tc>
        <w:tc>
          <w:tcPr>
            <w:tcW w:w="870" w:type="dxa"/>
            <w:shd w:val="clear" w:color="auto" w:fill="auto"/>
            <w:vAlign w:val="center"/>
          </w:tcPr>
          <w:p w14:paraId="45EB23B7" w14:textId="77777777" w:rsidR="003A4B98" w:rsidRPr="00326F9B" w:rsidRDefault="003A4B98" w:rsidP="00CE07B5">
            <w:pPr>
              <w:pStyle w:val="TAC"/>
              <w:rPr>
                <w:lang w:eastAsia="ko-KR"/>
              </w:rPr>
            </w:pPr>
            <w:r w:rsidRPr="00326F9B">
              <w:rPr>
                <w:rFonts w:hint="eastAsia"/>
                <w:lang w:eastAsia="ko-KR"/>
              </w:rPr>
              <w:t>2</w:t>
            </w:r>
          </w:p>
        </w:tc>
        <w:tc>
          <w:tcPr>
            <w:tcW w:w="767" w:type="dxa"/>
            <w:shd w:val="clear" w:color="auto" w:fill="auto"/>
            <w:noWrap/>
            <w:vAlign w:val="center"/>
          </w:tcPr>
          <w:p w14:paraId="68C607CF"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14:paraId="1026725C"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2DFDE4F3"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00451A98"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1975</w:t>
            </w:r>
          </w:p>
        </w:tc>
        <w:tc>
          <w:tcPr>
            <w:tcW w:w="713" w:type="dxa"/>
            <w:vAlign w:val="center"/>
          </w:tcPr>
          <w:p w14:paraId="7619E44D"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5A5848D2" w14:textId="77777777" w:rsidR="003A4B98" w:rsidRDefault="003A4B98" w:rsidP="00CE07B5">
            <w:pPr>
              <w:pStyle w:val="TAC"/>
              <w:rPr>
                <w:lang w:eastAsia="ko-KR"/>
              </w:rPr>
            </w:pPr>
            <w:r>
              <w:rPr>
                <w:b/>
                <w:lang w:eastAsia="ko-KR"/>
              </w:rPr>
              <w:t>0</w:t>
            </w:r>
          </w:p>
        </w:tc>
        <w:tc>
          <w:tcPr>
            <w:tcW w:w="855" w:type="dxa"/>
            <w:vMerge w:val="restart"/>
            <w:shd w:val="clear" w:color="auto" w:fill="auto"/>
            <w:vAlign w:val="center"/>
          </w:tcPr>
          <w:p w14:paraId="07EE8944" w14:textId="77777777" w:rsidR="003A4B98" w:rsidRPr="00326F9B" w:rsidRDefault="003A4B98" w:rsidP="00CE07B5">
            <w:pPr>
              <w:pStyle w:val="TAC"/>
            </w:pPr>
            <w:r w:rsidRPr="00340BD5">
              <w:rPr>
                <w:rFonts w:hint="eastAsia"/>
                <w:lang w:eastAsia="ko-KR"/>
              </w:rPr>
              <w:t>FDD</w:t>
            </w:r>
            <w:r>
              <w:rPr>
                <w:lang w:eastAsia="ko-KR"/>
              </w:rPr>
              <w:t>-TDD</w:t>
            </w:r>
          </w:p>
        </w:tc>
        <w:tc>
          <w:tcPr>
            <w:tcW w:w="870" w:type="dxa"/>
            <w:vMerge w:val="restart"/>
            <w:vAlign w:val="center"/>
          </w:tcPr>
          <w:p w14:paraId="6514BB89" w14:textId="77777777" w:rsidR="003A4B98" w:rsidRPr="00326F9B" w:rsidRDefault="003A4B98" w:rsidP="00CE07B5">
            <w:pPr>
              <w:pStyle w:val="TAC"/>
            </w:pPr>
            <w:r>
              <w:rPr>
                <w:rFonts w:hint="eastAsia"/>
                <w:lang w:eastAsia="ko-KR"/>
              </w:rPr>
              <w:t>IM</w:t>
            </w:r>
            <w:r>
              <w:rPr>
                <w:lang w:eastAsia="ko-KR"/>
              </w:rPr>
              <w:t>D5</w:t>
            </w:r>
          </w:p>
        </w:tc>
      </w:tr>
      <w:tr w:rsidR="003A4B98" w:rsidRPr="00326F9B" w14:paraId="674DA5D1" w14:textId="77777777" w:rsidTr="00CE07B5">
        <w:trPr>
          <w:trHeight w:val="258"/>
        </w:trPr>
        <w:tc>
          <w:tcPr>
            <w:tcW w:w="1417" w:type="dxa"/>
            <w:vMerge/>
            <w:vAlign w:val="center"/>
          </w:tcPr>
          <w:p w14:paraId="1CA9AF35" w14:textId="77777777" w:rsidR="003A4B98" w:rsidRPr="00326F9B" w:rsidRDefault="003A4B98" w:rsidP="00CE07B5">
            <w:pPr>
              <w:pStyle w:val="TAH"/>
              <w:rPr>
                <w:b w:val="0"/>
              </w:rPr>
            </w:pPr>
          </w:p>
        </w:tc>
        <w:tc>
          <w:tcPr>
            <w:tcW w:w="1417" w:type="dxa"/>
            <w:vMerge/>
            <w:shd w:val="clear" w:color="auto" w:fill="auto"/>
            <w:vAlign w:val="center"/>
          </w:tcPr>
          <w:p w14:paraId="34B33B2D" w14:textId="77777777" w:rsidR="003A4B98" w:rsidRPr="00326F9B" w:rsidRDefault="003A4B98" w:rsidP="00CE07B5">
            <w:pPr>
              <w:pStyle w:val="TAH"/>
              <w:rPr>
                <w:b w:val="0"/>
                <w:lang w:eastAsia="ko-KR"/>
              </w:rPr>
            </w:pPr>
          </w:p>
        </w:tc>
        <w:tc>
          <w:tcPr>
            <w:tcW w:w="870" w:type="dxa"/>
            <w:shd w:val="clear" w:color="auto" w:fill="auto"/>
            <w:vAlign w:val="center"/>
          </w:tcPr>
          <w:p w14:paraId="5AF20CA8" w14:textId="77777777" w:rsidR="003A4B98" w:rsidRPr="00326F9B" w:rsidRDefault="003A4B98" w:rsidP="00CE07B5">
            <w:pPr>
              <w:pStyle w:val="TAC"/>
              <w:rPr>
                <w:lang w:eastAsia="ko-KR"/>
              </w:rPr>
            </w:pPr>
            <w:r w:rsidRPr="00326F9B">
              <w:rPr>
                <w:rFonts w:hint="eastAsia"/>
                <w:lang w:eastAsia="ko-KR"/>
              </w:rPr>
              <w:t>48</w:t>
            </w:r>
          </w:p>
        </w:tc>
        <w:tc>
          <w:tcPr>
            <w:tcW w:w="767" w:type="dxa"/>
            <w:shd w:val="clear" w:color="auto" w:fill="auto"/>
            <w:noWrap/>
            <w:vAlign w:val="center"/>
          </w:tcPr>
          <w:p w14:paraId="12DC64AC"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14:paraId="2C0ED395"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FD7BE57"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2ADE6D3"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3620</w:t>
            </w:r>
          </w:p>
        </w:tc>
        <w:tc>
          <w:tcPr>
            <w:tcW w:w="713" w:type="dxa"/>
            <w:vAlign w:val="center"/>
          </w:tcPr>
          <w:p w14:paraId="047CF09E" w14:textId="77777777" w:rsidR="003A4B98" w:rsidRPr="00326F9B" w:rsidRDefault="003A4B98" w:rsidP="00CE07B5">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48278735"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2F7AE3BB" w14:textId="77777777" w:rsidR="003A4B98" w:rsidRPr="00326F9B" w:rsidRDefault="003A4B98" w:rsidP="00CE07B5">
            <w:pPr>
              <w:pStyle w:val="TAC"/>
            </w:pPr>
          </w:p>
        </w:tc>
        <w:tc>
          <w:tcPr>
            <w:tcW w:w="870" w:type="dxa"/>
            <w:vMerge/>
            <w:vAlign w:val="center"/>
          </w:tcPr>
          <w:p w14:paraId="187F50DB" w14:textId="77777777" w:rsidR="003A4B98" w:rsidRPr="00326F9B" w:rsidRDefault="003A4B98" w:rsidP="00CE07B5">
            <w:pPr>
              <w:pStyle w:val="TAC"/>
            </w:pPr>
          </w:p>
        </w:tc>
      </w:tr>
      <w:tr w:rsidR="003A4B98" w:rsidRPr="00326F9B" w14:paraId="39D2B816" w14:textId="77777777" w:rsidTr="00CE07B5">
        <w:trPr>
          <w:trHeight w:val="258"/>
        </w:trPr>
        <w:tc>
          <w:tcPr>
            <w:tcW w:w="1417" w:type="dxa"/>
            <w:vMerge/>
            <w:vAlign w:val="center"/>
          </w:tcPr>
          <w:p w14:paraId="28DF2EF9" w14:textId="77777777" w:rsidR="003A4B98" w:rsidRPr="00326F9B" w:rsidRDefault="003A4B98" w:rsidP="00CE07B5">
            <w:pPr>
              <w:pStyle w:val="TAH"/>
              <w:rPr>
                <w:b w:val="0"/>
              </w:rPr>
            </w:pPr>
          </w:p>
        </w:tc>
        <w:tc>
          <w:tcPr>
            <w:tcW w:w="1417" w:type="dxa"/>
            <w:vMerge/>
            <w:shd w:val="clear" w:color="auto" w:fill="auto"/>
            <w:vAlign w:val="center"/>
          </w:tcPr>
          <w:p w14:paraId="1519DD74" w14:textId="77777777" w:rsidR="003A4B98" w:rsidRPr="00326F9B" w:rsidRDefault="003A4B98" w:rsidP="00CE07B5">
            <w:pPr>
              <w:pStyle w:val="TAH"/>
              <w:rPr>
                <w:b w:val="0"/>
                <w:lang w:eastAsia="ko-KR"/>
              </w:rPr>
            </w:pPr>
          </w:p>
        </w:tc>
        <w:tc>
          <w:tcPr>
            <w:tcW w:w="870" w:type="dxa"/>
            <w:shd w:val="clear" w:color="auto" w:fill="auto"/>
            <w:vAlign w:val="center"/>
          </w:tcPr>
          <w:p w14:paraId="1C515A33" w14:textId="77777777" w:rsidR="003A4B98" w:rsidRPr="00326F9B" w:rsidRDefault="003A4B98" w:rsidP="00CE07B5">
            <w:pPr>
              <w:pStyle w:val="TAC"/>
              <w:rPr>
                <w:lang w:eastAsia="ko-KR"/>
              </w:rPr>
            </w:pPr>
            <w:r w:rsidRPr="00326F9B">
              <w:rPr>
                <w:rFonts w:hint="eastAsia"/>
                <w:lang w:eastAsia="ko-KR"/>
              </w:rPr>
              <w:t>66</w:t>
            </w:r>
          </w:p>
        </w:tc>
        <w:tc>
          <w:tcPr>
            <w:tcW w:w="767" w:type="dxa"/>
            <w:shd w:val="clear" w:color="auto" w:fill="auto"/>
            <w:noWrap/>
            <w:vAlign w:val="center"/>
          </w:tcPr>
          <w:p w14:paraId="77FE0CB3"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14:paraId="683A1561"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75308E0"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67883CA9"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2155</w:t>
            </w:r>
          </w:p>
        </w:tc>
        <w:tc>
          <w:tcPr>
            <w:tcW w:w="713" w:type="dxa"/>
            <w:vAlign w:val="center"/>
          </w:tcPr>
          <w:p w14:paraId="708BFD94" w14:textId="77777777" w:rsidR="003A4B98" w:rsidRPr="00326F9B" w:rsidRDefault="003A4B98" w:rsidP="00CE07B5">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458BFCF8"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267486A5" w14:textId="77777777" w:rsidR="003A4B98" w:rsidRPr="00326F9B" w:rsidRDefault="003A4B98" w:rsidP="00CE07B5">
            <w:pPr>
              <w:pStyle w:val="TAC"/>
            </w:pPr>
          </w:p>
        </w:tc>
        <w:tc>
          <w:tcPr>
            <w:tcW w:w="870" w:type="dxa"/>
            <w:vMerge/>
            <w:vAlign w:val="center"/>
          </w:tcPr>
          <w:p w14:paraId="5F5E2588" w14:textId="77777777" w:rsidR="003A4B98" w:rsidRPr="00326F9B" w:rsidRDefault="003A4B98" w:rsidP="00CE07B5">
            <w:pPr>
              <w:pStyle w:val="TAC"/>
            </w:pPr>
          </w:p>
        </w:tc>
      </w:tr>
      <w:tr w:rsidR="003A4B98" w:rsidRPr="00326F9B" w14:paraId="4611271D" w14:textId="77777777" w:rsidTr="00CE07B5">
        <w:trPr>
          <w:trHeight w:val="258"/>
        </w:trPr>
        <w:tc>
          <w:tcPr>
            <w:tcW w:w="1417" w:type="dxa"/>
            <w:vMerge w:val="restart"/>
            <w:vAlign w:val="center"/>
          </w:tcPr>
          <w:p w14:paraId="63ECEA20" w14:textId="77777777" w:rsidR="003A4B98" w:rsidRPr="00326F9B" w:rsidRDefault="003A4B98" w:rsidP="00CE07B5">
            <w:pPr>
              <w:pStyle w:val="TAH"/>
              <w:rPr>
                <w:b w:val="0"/>
                <w:lang w:eastAsia="ko-KR"/>
              </w:rPr>
            </w:pPr>
            <w:r w:rsidRPr="00326F9B">
              <w:rPr>
                <w:b w:val="0"/>
                <w:lang w:eastAsia="ko-KR"/>
              </w:rPr>
              <w:t>CA_3A-8A-38A</w:t>
            </w:r>
          </w:p>
        </w:tc>
        <w:tc>
          <w:tcPr>
            <w:tcW w:w="1417" w:type="dxa"/>
            <w:vMerge w:val="restart"/>
            <w:shd w:val="clear" w:color="auto" w:fill="auto"/>
            <w:vAlign w:val="center"/>
          </w:tcPr>
          <w:p w14:paraId="12DEA811" w14:textId="77777777" w:rsidR="003A4B98" w:rsidRPr="00326F9B" w:rsidRDefault="003A4B98" w:rsidP="00CE07B5">
            <w:pPr>
              <w:pStyle w:val="TAH"/>
              <w:rPr>
                <w:b w:val="0"/>
                <w:lang w:eastAsia="ko-KR"/>
              </w:rPr>
            </w:pPr>
            <w:r w:rsidRPr="00326F9B">
              <w:rPr>
                <w:b w:val="0"/>
                <w:lang w:eastAsia="ko-KR"/>
              </w:rPr>
              <w:t>CA_3A-8A</w:t>
            </w:r>
          </w:p>
        </w:tc>
        <w:tc>
          <w:tcPr>
            <w:tcW w:w="870" w:type="dxa"/>
            <w:shd w:val="clear" w:color="auto" w:fill="auto"/>
            <w:vAlign w:val="center"/>
          </w:tcPr>
          <w:p w14:paraId="02E250DF" w14:textId="77777777" w:rsidR="003A4B98" w:rsidRPr="00326F9B" w:rsidRDefault="003A4B98" w:rsidP="00CE07B5">
            <w:pPr>
              <w:pStyle w:val="TAC"/>
              <w:rPr>
                <w:lang w:eastAsia="ko-KR"/>
              </w:rPr>
            </w:pPr>
            <w:r w:rsidRPr="00326F9B">
              <w:rPr>
                <w:rFonts w:hint="eastAsia"/>
                <w:lang w:eastAsia="ko-KR"/>
              </w:rPr>
              <w:t>3</w:t>
            </w:r>
          </w:p>
        </w:tc>
        <w:tc>
          <w:tcPr>
            <w:tcW w:w="767" w:type="dxa"/>
            <w:shd w:val="clear" w:color="auto" w:fill="auto"/>
            <w:noWrap/>
            <w:vAlign w:val="center"/>
          </w:tcPr>
          <w:p w14:paraId="3F45336F"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14:paraId="5CD2FA8C"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24E2B9CF"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8FEF1B9"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1815</w:t>
            </w:r>
          </w:p>
        </w:tc>
        <w:tc>
          <w:tcPr>
            <w:tcW w:w="713" w:type="dxa"/>
            <w:vAlign w:val="center"/>
          </w:tcPr>
          <w:p w14:paraId="578C1089"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336338CE" w14:textId="77777777" w:rsidR="003A4B98" w:rsidRPr="00326F9B" w:rsidRDefault="003A4B98" w:rsidP="00CE07B5">
            <w:pPr>
              <w:pStyle w:val="TAC"/>
              <w:rPr>
                <w:lang w:eastAsia="ko-KR"/>
              </w:rPr>
            </w:pPr>
            <w:r>
              <w:rPr>
                <w:rFonts w:hint="eastAsia"/>
                <w:lang w:eastAsia="ko-KR"/>
              </w:rPr>
              <w:t>N/A</w:t>
            </w:r>
          </w:p>
        </w:tc>
        <w:tc>
          <w:tcPr>
            <w:tcW w:w="855" w:type="dxa"/>
            <w:vMerge w:val="restart"/>
            <w:shd w:val="clear" w:color="auto" w:fill="auto"/>
            <w:vAlign w:val="center"/>
          </w:tcPr>
          <w:p w14:paraId="0086F2EF" w14:textId="77777777" w:rsidR="003A4B98" w:rsidRPr="00326F9B" w:rsidRDefault="003A4B98" w:rsidP="00CE07B5">
            <w:pPr>
              <w:pStyle w:val="TAC"/>
            </w:pPr>
            <w:r w:rsidRPr="00340BD5">
              <w:rPr>
                <w:rFonts w:hint="eastAsia"/>
                <w:lang w:eastAsia="ko-KR"/>
              </w:rPr>
              <w:t>FDD</w:t>
            </w:r>
            <w:r>
              <w:rPr>
                <w:lang w:eastAsia="ko-KR"/>
              </w:rPr>
              <w:t>-TDD</w:t>
            </w:r>
          </w:p>
        </w:tc>
        <w:tc>
          <w:tcPr>
            <w:tcW w:w="870" w:type="dxa"/>
            <w:vMerge w:val="restart"/>
            <w:vAlign w:val="center"/>
          </w:tcPr>
          <w:p w14:paraId="542261DC" w14:textId="77777777" w:rsidR="003A4B98" w:rsidRPr="00326F9B" w:rsidRDefault="003A4B98" w:rsidP="00CE07B5">
            <w:pPr>
              <w:pStyle w:val="TAC"/>
              <w:rPr>
                <w:lang w:eastAsia="ko-KR"/>
              </w:rPr>
            </w:pPr>
            <w:r>
              <w:rPr>
                <w:rFonts w:hint="eastAsia"/>
                <w:lang w:eastAsia="ko-KR"/>
              </w:rPr>
              <w:t>IMD2</w:t>
            </w:r>
          </w:p>
        </w:tc>
      </w:tr>
      <w:tr w:rsidR="003A4B98" w:rsidRPr="00326F9B" w14:paraId="28976AA7" w14:textId="77777777" w:rsidTr="00CE07B5">
        <w:trPr>
          <w:trHeight w:val="258"/>
        </w:trPr>
        <w:tc>
          <w:tcPr>
            <w:tcW w:w="1417" w:type="dxa"/>
            <w:vMerge/>
            <w:vAlign w:val="center"/>
          </w:tcPr>
          <w:p w14:paraId="1B1661F3" w14:textId="77777777" w:rsidR="003A4B98" w:rsidRPr="00326F9B" w:rsidRDefault="003A4B98" w:rsidP="00CE07B5">
            <w:pPr>
              <w:pStyle w:val="TAH"/>
              <w:rPr>
                <w:b w:val="0"/>
              </w:rPr>
            </w:pPr>
          </w:p>
        </w:tc>
        <w:tc>
          <w:tcPr>
            <w:tcW w:w="1417" w:type="dxa"/>
            <w:vMerge/>
            <w:shd w:val="clear" w:color="auto" w:fill="auto"/>
            <w:vAlign w:val="center"/>
          </w:tcPr>
          <w:p w14:paraId="44B855A8" w14:textId="77777777" w:rsidR="003A4B98" w:rsidRPr="00326F9B" w:rsidRDefault="003A4B98" w:rsidP="00CE07B5">
            <w:pPr>
              <w:pStyle w:val="TAH"/>
              <w:rPr>
                <w:b w:val="0"/>
                <w:lang w:eastAsia="ko-KR"/>
              </w:rPr>
            </w:pPr>
          </w:p>
        </w:tc>
        <w:tc>
          <w:tcPr>
            <w:tcW w:w="870" w:type="dxa"/>
            <w:shd w:val="clear" w:color="auto" w:fill="auto"/>
            <w:vAlign w:val="center"/>
          </w:tcPr>
          <w:p w14:paraId="6EBAF894" w14:textId="77777777" w:rsidR="003A4B98" w:rsidRPr="00326F9B" w:rsidRDefault="003A4B98" w:rsidP="00CE07B5">
            <w:pPr>
              <w:pStyle w:val="TAC"/>
              <w:rPr>
                <w:lang w:eastAsia="ko-KR"/>
              </w:rPr>
            </w:pPr>
            <w:r w:rsidRPr="00326F9B">
              <w:rPr>
                <w:rFonts w:hint="eastAsia"/>
                <w:lang w:eastAsia="ko-KR"/>
              </w:rPr>
              <w:t>8</w:t>
            </w:r>
          </w:p>
        </w:tc>
        <w:tc>
          <w:tcPr>
            <w:tcW w:w="767" w:type="dxa"/>
            <w:shd w:val="clear" w:color="auto" w:fill="auto"/>
            <w:noWrap/>
            <w:vAlign w:val="center"/>
          </w:tcPr>
          <w:p w14:paraId="15DF2AD9"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14:paraId="2D7B7BA8"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543B80A"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1F859EF"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930</w:t>
            </w:r>
          </w:p>
        </w:tc>
        <w:tc>
          <w:tcPr>
            <w:tcW w:w="713" w:type="dxa"/>
            <w:vAlign w:val="center"/>
          </w:tcPr>
          <w:p w14:paraId="6F9EFADE"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410AF6B5" w14:textId="77777777" w:rsidR="003A4B98" w:rsidRPr="00326F9B" w:rsidRDefault="003A4B98" w:rsidP="00CE07B5">
            <w:pPr>
              <w:pStyle w:val="TAC"/>
              <w:rPr>
                <w:lang w:eastAsia="ko-KR"/>
              </w:rPr>
            </w:pPr>
            <w:r>
              <w:rPr>
                <w:rFonts w:hint="eastAsia"/>
                <w:lang w:eastAsia="ko-KR"/>
              </w:rPr>
              <w:t>N/A</w:t>
            </w:r>
          </w:p>
        </w:tc>
        <w:tc>
          <w:tcPr>
            <w:tcW w:w="855" w:type="dxa"/>
            <w:vMerge/>
            <w:shd w:val="clear" w:color="auto" w:fill="auto"/>
            <w:vAlign w:val="center"/>
          </w:tcPr>
          <w:p w14:paraId="5CA7527F" w14:textId="77777777" w:rsidR="003A4B98" w:rsidRPr="00326F9B" w:rsidRDefault="003A4B98" w:rsidP="00CE07B5">
            <w:pPr>
              <w:pStyle w:val="TAC"/>
            </w:pPr>
          </w:p>
        </w:tc>
        <w:tc>
          <w:tcPr>
            <w:tcW w:w="870" w:type="dxa"/>
            <w:vMerge/>
            <w:vAlign w:val="center"/>
          </w:tcPr>
          <w:p w14:paraId="1A14BCB0" w14:textId="77777777" w:rsidR="003A4B98" w:rsidRPr="00326F9B" w:rsidRDefault="003A4B98" w:rsidP="00CE07B5">
            <w:pPr>
              <w:pStyle w:val="TAC"/>
            </w:pPr>
          </w:p>
        </w:tc>
      </w:tr>
      <w:tr w:rsidR="003A4B98" w:rsidRPr="00326F9B" w14:paraId="7E88F3C0" w14:textId="77777777" w:rsidTr="00CE07B5">
        <w:trPr>
          <w:trHeight w:val="258"/>
        </w:trPr>
        <w:tc>
          <w:tcPr>
            <w:tcW w:w="1417" w:type="dxa"/>
            <w:vMerge/>
            <w:vAlign w:val="center"/>
          </w:tcPr>
          <w:p w14:paraId="53E363C8" w14:textId="77777777" w:rsidR="003A4B98" w:rsidRPr="00326F9B" w:rsidRDefault="003A4B98" w:rsidP="00CE07B5">
            <w:pPr>
              <w:pStyle w:val="TAH"/>
              <w:rPr>
                <w:b w:val="0"/>
              </w:rPr>
            </w:pPr>
          </w:p>
        </w:tc>
        <w:tc>
          <w:tcPr>
            <w:tcW w:w="1417" w:type="dxa"/>
            <w:vMerge/>
            <w:shd w:val="clear" w:color="auto" w:fill="auto"/>
            <w:vAlign w:val="center"/>
          </w:tcPr>
          <w:p w14:paraId="5577C4B3" w14:textId="77777777" w:rsidR="003A4B98" w:rsidRPr="00326F9B" w:rsidRDefault="003A4B98" w:rsidP="00CE07B5">
            <w:pPr>
              <w:pStyle w:val="TAH"/>
              <w:rPr>
                <w:b w:val="0"/>
                <w:lang w:eastAsia="ko-KR"/>
              </w:rPr>
            </w:pPr>
          </w:p>
        </w:tc>
        <w:tc>
          <w:tcPr>
            <w:tcW w:w="870" w:type="dxa"/>
            <w:shd w:val="clear" w:color="auto" w:fill="auto"/>
            <w:vAlign w:val="center"/>
          </w:tcPr>
          <w:p w14:paraId="6EC1E715" w14:textId="77777777" w:rsidR="003A4B98" w:rsidRPr="00326F9B" w:rsidRDefault="003A4B98" w:rsidP="00CE07B5">
            <w:pPr>
              <w:pStyle w:val="TAC"/>
              <w:rPr>
                <w:lang w:eastAsia="ko-KR"/>
              </w:rPr>
            </w:pPr>
            <w:r w:rsidRPr="00326F9B">
              <w:rPr>
                <w:rFonts w:hint="eastAsia"/>
                <w:lang w:eastAsia="ko-KR"/>
              </w:rPr>
              <w:t>38</w:t>
            </w:r>
          </w:p>
        </w:tc>
        <w:tc>
          <w:tcPr>
            <w:tcW w:w="767" w:type="dxa"/>
            <w:shd w:val="clear" w:color="auto" w:fill="auto"/>
            <w:noWrap/>
            <w:vAlign w:val="center"/>
          </w:tcPr>
          <w:p w14:paraId="1FCB0B97"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14:paraId="4B88562E"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85EF0A3"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7D427374"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2605</w:t>
            </w:r>
          </w:p>
        </w:tc>
        <w:tc>
          <w:tcPr>
            <w:tcW w:w="713" w:type="dxa"/>
            <w:vAlign w:val="center"/>
          </w:tcPr>
          <w:p w14:paraId="79542BF6"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D278244" w14:textId="77777777" w:rsidR="003A4B98" w:rsidRPr="008135F4" w:rsidRDefault="003A4B98" w:rsidP="00CE07B5">
            <w:pPr>
              <w:pStyle w:val="TAC"/>
              <w:rPr>
                <w:b/>
                <w:lang w:eastAsia="ko-KR"/>
              </w:rPr>
            </w:pPr>
            <w:r>
              <w:rPr>
                <w:b/>
                <w:lang w:eastAsia="ko-KR"/>
              </w:rPr>
              <w:t>26.4</w:t>
            </w:r>
          </w:p>
        </w:tc>
        <w:tc>
          <w:tcPr>
            <w:tcW w:w="855" w:type="dxa"/>
            <w:vMerge/>
            <w:shd w:val="clear" w:color="auto" w:fill="auto"/>
            <w:vAlign w:val="center"/>
          </w:tcPr>
          <w:p w14:paraId="5FBD34F5" w14:textId="77777777" w:rsidR="003A4B98" w:rsidRPr="00326F9B" w:rsidRDefault="003A4B98" w:rsidP="00CE07B5">
            <w:pPr>
              <w:pStyle w:val="TAC"/>
            </w:pPr>
          </w:p>
        </w:tc>
        <w:tc>
          <w:tcPr>
            <w:tcW w:w="870" w:type="dxa"/>
            <w:vMerge/>
            <w:vAlign w:val="center"/>
          </w:tcPr>
          <w:p w14:paraId="78A57511" w14:textId="77777777" w:rsidR="003A4B98" w:rsidRPr="00326F9B" w:rsidRDefault="003A4B98" w:rsidP="00CE07B5">
            <w:pPr>
              <w:pStyle w:val="TAC"/>
            </w:pPr>
          </w:p>
        </w:tc>
      </w:tr>
      <w:tr w:rsidR="003A4B98" w:rsidRPr="00326F9B" w14:paraId="4B5C42DC" w14:textId="77777777" w:rsidTr="00CE07B5">
        <w:trPr>
          <w:trHeight w:val="258"/>
        </w:trPr>
        <w:tc>
          <w:tcPr>
            <w:tcW w:w="1417" w:type="dxa"/>
            <w:vMerge/>
            <w:vAlign w:val="center"/>
          </w:tcPr>
          <w:p w14:paraId="66FC0036" w14:textId="77777777" w:rsidR="003A4B98" w:rsidRPr="00326F9B" w:rsidRDefault="003A4B98" w:rsidP="00CE07B5">
            <w:pPr>
              <w:pStyle w:val="TAH"/>
              <w:rPr>
                <w:b w:val="0"/>
              </w:rPr>
            </w:pPr>
          </w:p>
        </w:tc>
        <w:tc>
          <w:tcPr>
            <w:tcW w:w="1417" w:type="dxa"/>
            <w:vMerge/>
            <w:shd w:val="clear" w:color="auto" w:fill="auto"/>
            <w:vAlign w:val="center"/>
          </w:tcPr>
          <w:p w14:paraId="6CA1145F" w14:textId="77777777" w:rsidR="003A4B98" w:rsidRPr="00326F9B" w:rsidRDefault="003A4B98" w:rsidP="00CE07B5">
            <w:pPr>
              <w:pStyle w:val="TAH"/>
              <w:rPr>
                <w:b w:val="0"/>
                <w:lang w:eastAsia="ko-KR"/>
              </w:rPr>
            </w:pPr>
          </w:p>
        </w:tc>
        <w:tc>
          <w:tcPr>
            <w:tcW w:w="870" w:type="dxa"/>
            <w:shd w:val="clear" w:color="auto" w:fill="auto"/>
            <w:vAlign w:val="center"/>
          </w:tcPr>
          <w:p w14:paraId="7A976AE8" w14:textId="77777777" w:rsidR="003A4B98" w:rsidRPr="00326F9B" w:rsidRDefault="003A4B98" w:rsidP="00CE07B5">
            <w:pPr>
              <w:pStyle w:val="TAC"/>
              <w:rPr>
                <w:lang w:eastAsia="ko-KR"/>
              </w:rPr>
            </w:pPr>
            <w:r w:rsidRPr="00326F9B">
              <w:rPr>
                <w:rFonts w:hint="eastAsia"/>
                <w:lang w:eastAsia="ko-KR"/>
              </w:rPr>
              <w:t>3</w:t>
            </w:r>
          </w:p>
        </w:tc>
        <w:tc>
          <w:tcPr>
            <w:tcW w:w="767" w:type="dxa"/>
            <w:shd w:val="clear" w:color="auto" w:fill="auto"/>
            <w:noWrap/>
            <w:vAlign w:val="center"/>
          </w:tcPr>
          <w:p w14:paraId="1DED43CA"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14:paraId="324E5973"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2CA6C0B"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A9F9E9D"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1840</w:t>
            </w:r>
          </w:p>
        </w:tc>
        <w:tc>
          <w:tcPr>
            <w:tcW w:w="713" w:type="dxa"/>
            <w:vAlign w:val="center"/>
          </w:tcPr>
          <w:p w14:paraId="4894C4DA"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E50CB8C" w14:textId="77777777" w:rsidR="003A4B98" w:rsidRPr="00A41D4A" w:rsidRDefault="003A4B98" w:rsidP="00CE07B5">
            <w:pPr>
              <w:pStyle w:val="TAC"/>
              <w:rPr>
                <w:b/>
                <w:lang w:eastAsia="ko-KR"/>
              </w:rPr>
            </w:pPr>
            <w:r>
              <w:rPr>
                <w:rFonts w:hint="eastAsia"/>
                <w:lang w:eastAsia="ko-KR"/>
              </w:rPr>
              <w:t>N/A</w:t>
            </w:r>
          </w:p>
        </w:tc>
        <w:tc>
          <w:tcPr>
            <w:tcW w:w="855" w:type="dxa"/>
            <w:vMerge w:val="restart"/>
            <w:shd w:val="clear" w:color="auto" w:fill="auto"/>
            <w:vAlign w:val="center"/>
          </w:tcPr>
          <w:p w14:paraId="4C9D5FFF" w14:textId="77777777" w:rsidR="003A4B98" w:rsidRPr="00326F9B" w:rsidRDefault="003A4B98" w:rsidP="00CE07B5">
            <w:pPr>
              <w:pStyle w:val="TAC"/>
            </w:pPr>
            <w:r w:rsidRPr="00340BD5">
              <w:rPr>
                <w:rFonts w:hint="eastAsia"/>
                <w:lang w:eastAsia="ko-KR"/>
              </w:rPr>
              <w:t>FDD</w:t>
            </w:r>
            <w:r>
              <w:rPr>
                <w:lang w:eastAsia="ko-KR"/>
              </w:rPr>
              <w:t>-TDD</w:t>
            </w:r>
          </w:p>
        </w:tc>
        <w:tc>
          <w:tcPr>
            <w:tcW w:w="870" w:type="dxa"/>
            <w:vMerge w:val="restart"/>
            <w:vAlign w:val="center"/>
          </w:tcPr>
          <w:p w14:paraId="4C78A4EF" w14:textId="77777777" w:rsidR="003A4B98" w:rsidRPr="00326F9B" w:rsidRDefault="003A4B98" w:rsidP="00CE07B5">
            <w:pPr>
              <w:pStyle w:val="TAC"/>
            </w:pPr>
            <w:r>
              <w:rPr>
                <w:rFonts w:hint="eastAsia"/>
                <w:lang w:eastAsia="ko-KR"/>
              </w:rPr>
              <w:t>IMD3</w:t>
            </w:r>
          </w:p>
        </w:tc>
      </w:tr>
      <w:tr w:rsidR="003A4B98" w:rsidRPr="00326F9B" w14:paraId="1FC90E5A" w14:textId="77777777" w:rsidTr="00CE07B5">
        <w:trPr>
          <w:trHeight w:val="258"/>
        </w:trPr>
        <w:tc>
          <w:tcPr>
            <w:tcW w:w="1417" w:type="dxa"/>
            <w:vMerge/>
            <w:vAlign w:val="center"/>
          </w:tcPr>
          <w:p w14:paraId="2D7DCA30" w14:textId="77777777" w:rsidR="003A4B98" w:rsidRPr="00326F9B" w:rsidRDefault="003A4B98" w:rsidP="00CE07B5">
            <w:pPr>
              <w:pStyle w:val="TAH"/>
              <w:rPr>
                <w:b w:val="0"/>
              </w:rPr>
            </w:pPr>
          </w:p>
        </w:tc>
        <w:tc>
          <w:tcPr>
            <w:tcW w:w="1417" w:type="dxa"/>
            <w:vMerge/>
            <w:shd w:val="clear" w:color="auto" w:fill="auto"/>
            <w:vAlign w:val="center"/>
          </w:tcPr>
          <w:p w14:paraId="4DC26C3A" w14:textId="77777777" w:rsidR="003A4B98" w:rsidRPr="00326F9B" w:rsidRDefault="003A4B98" w:rsidP="00CE07B5">
            <w:pPr>
              <w:pStyle w:val="TAH"/>
              <w:rPr>
                <w:b w:val="0"/>
                <w:lang w:eastAsia="ko-KR"/>
              </w:rPr>
            </w:pPr>
          </w:p>
        </w:tc>
        <w:tc>
          <w:tcPr>
            <w:tcW w:w="870" w:type="dxa"/>
            <w:shd w:val="clear" w:color="auto" w:fill="auto"/>
            <w:vAlign w:val="center"/>
          </w:tcPr>
          <w:p w14:paraId="36BED047" w14:textId="77777777" w:rsidR="003A4B98" w:rsidRPr="00326F9B" w:rsidRDefault="003A4B98" w:rsidP="00CE07B5">
            <w:pPr>
              <w:pStyle w:val="TAC"/>
              <w:rPr>
                <w:lang w:eastAsia="ko-KR"/>
              </w:rPr>
            </w:pPr>
            <w:r w:rsidRPr="00326F9B">
              <w:rPr>
                <w:rFonts w:hint="eastAsia"/>
                <w:lang w:eastAsia="ko-KR"/>
              </w:rPr>
              <w:t>8</w:t>
            </w:r>
          </w:p>
        </w:tc>
        <w:tc>
          <w:tcPr>
            <w:tcW w:w="767" w:type="dxa"/>
            <w:shd w:val="clear" w:color="auto" w:fill="auto"/>
            <w:noWrap/>
            <w:vAlign w:val="center"/>
          </w:tcPr>
          <w:p w14:paraId="5148FA26"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14:paraId="77B17325"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D9B4F7F"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7A459B1E"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940</w:t>
            </w:r>
          </w:p>
        </w:tc>
        <w:tc>
          <w:tcPr>
            <w:tcW w:w="713" w:type="dxa"/>
            <w:vAlign w:val="center"/>
          </w:tcPr>
          <w:p w14:paraId="5B5CC1F6"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1089E225" w14:textId="77777777" w:rsidR="003A4B98" w:rsidRPr="00A41D4A" w:rsidRDefault="003A4B98" w:rsidP="00CE07B5">
            <w:pPr>
              <w:pStyle w:val="TAC"/>
              <w:rPr>
                <w:b/>
                <w:lang w:eastAsia="ko-KR"/>
              </w:rPr>
            </w:pPr>
            <w:r>
              <w:rPr>
                <w:rFonts w:hint="eastAsia"/>
                <w:lang w:eastAsia="ko-KR"/>
              </w:rPr>
              <w:t>N/A</w:t>
            </w:r>
          </w:p>
        </w:tc>
        <w:tc>
          <w:tcPr>
            <w:tcW w:w="855" w:type="dxa"/>
            <w:vMerge/>
            <w:shd w:val="clear" w:color="auto" w:fill="auto"/>
            <w:vAlign w:val="center"/>
          </w:tcPr>
          <w:p w14:paraId="14B56EE0" w14:textId="77777777" w:rsidR="003A4B98" w:rsidRPr="00326F9B" w:rsidRDefault="003A4B98" w:rsidP="00CE07B5">
            <w:pPr>
              <w:pStyle w:val="TAC"/>
            </w:pPr>
          </w:p>
        </w:tc>
        <w:tc>
          <w:tcPr>
            <w:tcW w:w="870" w:type="dxa"/>
            <w:vMerge/>
            <w:vAlign w:val="center"/>
          </w:tcPr>
          <w:p w14:paraId="0F6B3B27" w14:textId="77777777" w:rsidR="003A4B98" w:rsidRPr="00326F9B" w:rsidRDefault="003A4B98" w:rsidP="00CE07B5">
            <w:pPr>
              <w:pStyle w:val="TAC"/>
            </w:pPr>
          </w:p>
        </w:tc>
      </w:tr>
      <w:tr w:rsidR="003A4B98" w:rsidRPr="00326F9B" w14:paraId="1D8FD474" w14:textId="77777777" w:rsidTr="00CE07B5">
        <w:trPr>
          <w:trHeight w:val="258"/>
        </w:trPr>
        <w:tc>
          <w:tcPr>
            <w:tcW w:w="1417" w:type="dxa"/>
            <w:vMerge/>
            <w:vAlign w:val="center"/>
          </w:tcPr>
          <w:p w14:paraId="7F385B99" w14:textId="77777777" w:rsidR="003A4B98" w:rsidRPr="00326F9B" w:rsidRDefault="003A4B98" w:rsidP="00CE07B5">
            <w:pPr>
              <w:pStyle w:val="TAH"/>
              <w:rPr>
                <w:b w:val="0"/>
              </w:rPr>
            </w:pPr>
          </w:p>
        </w:tc>
        <w:tc>
          <w:tcPr>
            <w:tcW w:w="1417" w:type="dxa"/>
            <w:vMerge/>
            <w:shd w:val="clear" w:color="auto" w:fill="auto"/>
            <w:vAlign w:val="center"/>
          </w:tcPr>
          <w:p w14:paraId="301EF2AC" w14:textId="77777777" w:rsidR="003A4B98" w:rsidRPr="00326F9B" w:rsidRDefault="003A4B98" w:rsidP="00CE07B5">
            <w:pPr>
              <w:pStyle w:val="TAH"/>
              <w:rPr>
                <w:b w:val="0"/>
                <w:lang w:eastAsia="ko-KR"/>
              </w:rPr>
            </w:pPr>
          </w:p>
        </w:tc>
        <w:tc>
          <w:tcPr>
            <w:tcW w:w="870" w:type="dxa"/>
            <w:shd w:val="clear" w:color="auto" w:fill="auto"/>
            <w:vAlign w:val="center"/>
          </w:tcPr>
          <w:p w14:paraId="2E506E27" w14:textId="77777777" w:rsidR="003A4B98" w:rsidRPr="00326F9B" w:rsidRDefault="003A4B98" w:rsidP="00CE07B5">
            <w:pPr>
              <w:pStyle w:val="TAC"/>
              <w:rPr>
                <w:lang w:eastAsia="ko-KR"/>
              </w:rPr>
            </w:pPr>
            <w:r w:rsidRPr="00326F9B">
              <w:rPr>
                <w:rFonts w:hint="eastAsia"/>
                <w:lang w:eastAsia="ko-KR"/>
              </w:rPr>
              <w:t>38</w:t>
            </w:r>
          </w:p>
        </w:tc>
        <w:tc>
          <w:tcPr>
            <w:tcW w:w="767" w:type="dxa"/>
            <w:shd w:val="clear" w:color="auto" w:fill="auto"/>
            <w:noWrap/>
            <w:vAlign w:val="center"/>
          </w:tcPr>
          <w:p w14:paraId="5E9E9473"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14:paraId="04B1E828"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823FAFB"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7604EB7"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2595</w:t>
            </w:r>
          </w:p>
        </w:tc>
        <w:tc>
          <w:tcPr>
            <w:tcW w:w="713" w:type="dxa"/>
            <w:vAlign w:val="center"/>
          </w:tcPr>
          <w:p w14:paraId="24B8B306"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5CB8C046" w14:textId="77777777" w:rsidR="003A4B98" w:rsidRPr="00A41D4A" w:rsidRDefault="003A4B98" w:rsidP="00CE07B5">
            <w:pPr>
              <w:pStyle w:val="TAC"/>
              <w:rPr>
                <w:b/>
                <w:lang w:eastAsia="ko-KR"/>
              </w:rPr>
            </w:pPr>
            <w:r>
              <w:rPr>
                <w:b/>
                <w:lang w:eastAsia="ko-KR"/>
              </w:rPr>
              <w:t>15.7</w:t>
            </w:r>
          </w:p>
        </w:tc>
        <w:tc>
          <w:tcPr>
            <w:tcW w:w="855" w:type="dxa"/>
            <w:vMerge/>
            <w:shd w:val="clear" w:color="auto" w:fill="auto"/>
            <w:vAlign w:val="center"/>
          </w:tcPr>
          <w:p w14:paraId="36B52821" w14:textId="77777777" w:rsidR="003A4B98" w:rsidRPr="00326F9B" w:rsidRDefault="003A4B98" w:rsidP="00CE07B5">
            <w:pPr>
              <w:pStyle w:val="TAC"/>
            </w:pPr>
          </w:p>
        </w:tc>
        <w:tc>
          <w:tcPr>
            <w:tcW w:w="870" w:type="dxa"/>
            <w:vMerge/>
            <w:vAlign w:val="center"/>
          </w:tcPr>
          <w:p w14:paraId="5ED146A3" w14:textId="77777777" w:rsidR="003A4B98" w:rsidRPr="00326F9B" w:rsidRDefault="003A4B98" w:rsidP="00CE07B5">
            <w:pPr>
              <w:pStyle w:val="TAC"/>
            </w:pPr>
          </w:p>
        </w:tc>
      </w:tr>
      <w:tr w:rsidR="003A4B98" w:rsidRPr="00E5680D" w14:paraId="4CE62425" w14:textId="77777777" w:rsidTr="00CE07B5">
        <w:trPr>
          <w:trHeight w:val="258"/>
        </w:trPr>
        <w:tc>
          <w:tcPr>
            <w:tcW w:w="1417" w:type="dxa"/>
            <w:vMerge w:val="restart"/>
            <w:vAlign w:val="center"/>
          </w:tcPr>
          <w:p w14:paraId="31D61592" w14:textId="77777777" w:rsidR="003A4B98" w:rsidRPr="00326F9B" w:rsidRDefault="003A4B98" w:rsidP="00CE07B5">
            <w:pPr>
              <w:pStyle w:val="TAH"/>
              <w:rPr>
                <w:b w:val="0"/>
                <w:lang w:eastAsia="ko-KR"/>
              </w:rPr>
            </w:pPr>
            <w:r w:rsidRPr="00326F9B">
              <w:rPr>
                <w:b w:val="0"/>
                <w:lang w:eastAsia="ko-KR"/>
              </w:rPr>
              <w:t>CA_1A-1A-3C-28A</w:t>
            </w:r>
          </w:p>
        </w:tc>
        <w:tc>
          <w:tcPr>
            <w:tcW w:w="1417" w:type="dxa"/>
            <w:vMerge w:val="restart"/>
            <w:shd w:val="clear" w:color="auto" w:fill="auto"/>
            <w:vAlign w:val="center"/>
          </w:tcPr>
          <w:p w14:paraId="7D065B0D" w14:textId="77777777" w:rsidR="003A4B98" w:rsidRPr="00326F9B" w:rsidRDefault="003A4B98" w:rsidP="00CE07B5">
            <w:pPr>
              <w:pStyle w:val="TAH"/>
              <w:rPr>
                <w:b w:val="0"/>
                <w:lang w:eastAsia="ko-KR"/>
              </w:rPr>
            </w:pPr>
            <w:r w:rsidRPr="00326F9B">
              <w:rPr>
                <w:b w:val="0"/>
                <w:lang w:eastAsia="ko-KR"/>
              </w:rPr>
              <w:t>CA_1A-28A</w:t>
            </w:r>
          </w:p>
        </w:tc>
        <w:tc>
          <w:tcPr>
            <w:tcW w:w="870" w:type="dxa"/>
            <w:shd w:val="clear" w:color="auto" w:fill="auto"/>
            <w:vAlign w:val="center"/>
          </w:tcPr>
          <w:p w14:paraId="77DFF9D4" w14:textId="77777777" w:rsidR="003A4B98" w:rsidRPr="00326F9B" w:rsidRDefault="003A4B98" w:rsidP="00CE07B5">
            <w:pPr>
              <w:pStyle w:val="TAC"/>
              <w:rPr>
                <w:lang w:eastAsia="ko-KR"/>
              </w:rPr>
            </w:pPr>
            <w:r w:rsidRPr="00326F9B">
              <w:rPr>
                <w:rFonts w:hint="eastAsia"/>
                <w:lang w:eastAsia="ko-KR"/>
              </w:rPr>
              <w:t>1</w:t>
            </w:r>
          </w:p>
        </w:tc>
        <w:tc>
          <w:tcPr>
            <w:tcW w:w="767" w:type="dxa"/>
            <w:shd w:val="clear" w:color="auto" w:fill="auto"/>
            <w:noWrap/>
            <w:vAlign w:val="center"/>
          </w:tcPr>
          <w:p w14:paraId="668040CF"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14:paraId="61433CB5"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B7CE117"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30D41A6E"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2165</w:t>
            </w:r>
          </w:p>
        </w:tc>
        <w:tc>
          <w:tcPr>
            <w:tcW w:w="713" w:type="dxa"/>
            <w:vAlign w:val="center"/>
          </w:tcPr>
          <w:p w14:paraId="5406B72A"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0ADB1DB" w14:textId="77777777" w:rsidR="003A4B98" w:rsidRPr="00326F9B" w:rsidRDefault="003A4B98" w:rsidP="00CE07B5">
            <w:pPr>
              <w:pStyle w:val="TAC"/>
              <w:rPr>
                <w:lang w:eastAsia="ko-KR"/>
              </w:rPr>
            </w:pPr>
            <w:r>
              <w:rPr>
                <w:rFonts w:hint="eastAsia"/>
                <w:lang w:eastAsia="ko-KR"/>
              </w:rPr>
              <w:t>N/A</w:t>
            </w:r>
          </w:p>
        </w:tc>
        <w:tc>
          <w:tcPr>
            <w:tcW w:w="855" w:type="dxa"/>
            <w:vMerge w:val="restart"/>
            <w:shd w:val="clear" w:color="auto" w:fill="auto"/>
            <w:vAlign w:val="center"/>
          </w:tcPr>
          <w:p w14:paraId="428CF21B" w14:textId="77777777" w:rsidR="003A4B98" w:rsidRPr="00326F9B" w:rsidRDefault="003A4B98" w:rsidP="00CE07B5">
            <w:pPr>
              <w:pStyle w:val="TAC"/>
              <w:rPr>
                <w:lang w:eastAsia="ko-KR"/>
              </w:rPr>
            </w:pPr>
            <w:r>
              <w:rPr>
                <w:rFonts w:hint="eastAsia"/>
                <w:lang w:eastAsia="ko-KR"/>
              </w:rPr>
              <w:t>FDD</w:t>
            </w:r>
          </w:p>
        </w:tc>
        <w:tc>
          <w:tcPr>
            <w:tcW w:w="870" w:type="dxa"/>
            <w:vMerge w:val="restart"/>
            <w:vAlign w:val="center"/>
          </w:tcPr>
          <w:p w14:paraId="3430BD97" w14:textId="77777777" w:rsidR="003A4B98" w:rsidRPr="00326F9B" w:rsidRDefault="003A4B98" w:rsidP="00CE07B5">
            <w:pPr>
              <w:pStyle w:val="TAC"/>
              <w:rPr>
                <w:lang w:eastAsia="ko-KR"/>
              </w:rPr>
            </w:pPr>
            <w:r>
              <w:rPr>
                <w:rFonts w:hint="eastAsia"/>
                <w:lang w:eastAsia="ko-KR"/>
              </w:rPr>
              <w:t>IMD5</w:t>
            </w:r>
          </w:p>
        </w:tc>
      </w:tr>
      <w:tr w:rsidR="003A4B98" w:rsidRPr="00E5680D" w14:paraId="0FEAF410" w14:textId="77777777" w:rsidTr="00CE07B5">
        <w:trPr>
          <w:trHeight w:val="258"/>
        </w:trPr>
        <w:tc>
          <w:tcPr>
            <w:tcW w:w="1417" w:type="dxa"/>
            <w:vMerge/>
            <w:vAlign w:val="center"/>
          </w:tcPr>
          <w:p w14:paraId="34057490" w14:textId="77777777" w:rsidR="003A4B98" w:rsidRPr="00326F9B" w:rsidRDefault="003A4B98" w:rsidP="00CE07B5">
            <w:pPr>
              <w:pStyle w:val="TAH"/>
              <w:rPr>
                <w:b w:val="0"/>
              </w:rPr>
            </w:pPr>
          </w:p>
        </w:tc>
        <w:tc>
          <w:tcPr>
            <w:tcW w:w="1417" w:type="dxa"/>
            <w:vMerge/>
            <w:shd w:val="clear" w:color="auto" w:fill="auto"/>
            <w:vAlign w:val="center"/>
          </w:tcPr>
          <w:p w14:paraId="505578FA" w14:textId="77777777" w:rsidR="003A4B98" w:rsidRPr="00326F9B" w:rsidRDefault="003A4B98" w:rsidP="00CE07B5">
            <w:pPr>
              <w:pStyle w:val="TAH"/>
              <w:rPr>
                <w:b w:val="0"/>
                <w:lang w:eastAsia="ko-KR"/>
              </w:rPr>
            </w:pPr>
          </w:p>
        </w:tc>
        <w:tc>
          <w:tcPr>
            <w:tcW w:w="870" w:type="dxa"/>
            <w:shd w:val="clear" w:color="auto" w:fill="auto"/>
            <w:vAlign w:val="center"/>
          </w:tcPr>
          <w:p w14:paraId="7A0EDF4A" w14:textId="77777777" w:rsidR="003A4B98" w:rsidRPr="00326F9B" w:rsidRDefault="003A4B98" w:rsidP="00CE07B5">
            <w:pPr>
              <w:pStyle w:val="TAC"/>
              <w:rPr>
                <w:lang w:eastAsia="ko-KR"/>
              </w:rPr>
            </w:pPr>
            <w:r w:rsidRPr="00326F9B">
              <w:rPr>
                <w:rFonts w:hint="eastAsia"/>
                <w:lang w:eastAsia="ko-KR"/>
              </w:rPr>
              <w:t>3</w:t>
            </w:r>
          </w:p>
        </w:tc>
        <w:tc>
          <w:tcPr>
            <w:tcW w:w="767" w:type="dxa"/>
            <w:shd w:val="clear" w:color="auto" w:fill="auto"/>
            <w:noWrap/>
            <w:vAlign w:val="center"/>
          </w:tcPr>
          <w:p w14:paraId="27991D3C"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14:paraId="38034A4F"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146856C"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39798070"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1826</w:t>
            </w:r>
          </w:p>
        </w:tc>
        <w:tc>
          <w:tcPr>
            <w:tcW w:w="713" w:type="dxa"/>
            <w:vAlign w:val="center"/>
          </w:tcPr>
          <w:p w14:paraId="05411A70"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D9FF4AF" w14:textId="77777777" w:rsidR="003A4B98" w:rsidRPr="008135F4" w:rsidRDefault="003A4B98" w:rsidP="00CE07B5">
            <w:pPr>
              <w:pStyle w:val="TAC"/>
              <w:rPr>
                <w:b/>
                <w:lang w:eastAsia="ko-KR"/>
              </w:rPr>
            </w:pPr>
            <w:r>
              <w:rPr>
                <w:b/>
                <w:lang w:eastAsia="ko-KR"/>
              </w:rPr>
              <w:t>4.0</w:t>
            </w:r>
          </w:p>
        </w:tc>
        <w:tc>
          <w:tcPr>
            <w:tcW w:w="855" w:type="dxa"/>
            <w:vMerge/>
            <w:shd w:val="clear" w:color="auto" w:fill="auto"/>
            <w:vAlign w:val="center"/>
          </w:tcPr>
          <w:p w14:paraId="6C7AA7AD" w14:textId="77777777" w:rsidR="003A4B98" w:rsidRPr="00326F9B" w:rsidRDefault="003A4B98" w:rsidP="00CE07B5">
            <w:pPr>
              <w:pStyle w:val="TAC"/>
            </w:pPr>
          </w:p>
        </w:tc>
        <w:tc>
          <w:tcPr>
            <w:tcW w:w="870" w:type="dxa"/>
            <w:vMerge/>
            <w:vAlign w:val="center"/>
          </w:tcPr>
          <w:p w14:paraId="387F8A57" w14:textId="77777777" w:rsidR="003A4B98" w:rsidRPr="00326F9B" w:rsidRDefault="003A4B98" w:rsidP="00CE07B5">
            <w:pPr>
              <w:pStyle w:val="TAC"/>
            </w:pPr>
          </w:p>
        </w:tc>
      </w:tr>
      <w:tr w:rsidR="003A4B98" w:rsidRPr="00E5680D" w14:paraId="5701F110" w14:textId="77777777" w:rsidTr="00CE07B5">
        <w:trPr>
          <w:trHeight w:val="258"/>
        </w:trPr>
        <w:tc>
          <w:tcPr>
            <w:tcW w:w="1417" w:type="dxa"/>
            <w:vMerge/>
            <w:vAlign w:val="center"/>
          </w:tcPr>
          <w:p w14:paraId="43A1D617" w14:textId="77777777" w:rsidR="003A4B98" w:rsidRPr="00326F9B" w:rsidRDefault="003A4B98" w:rsidP="00CE07B5">
            <w:pPr>
              <w:pStyle w:val="TAH"/>
              <w:rPr>
                <w:b w:val="0"/>
              </w:rPr>
            </w:pPr>
          </w:p>
        </w:tc>
        <w:tc>
          <w:tcPr>
            <w:tcW w:w="1417" w:type="dxa"/>
            <w:vMerge/>
            <w:shd w:val="clear" w:color="auto" w:fill="auto"/>
            <w:vAlign w:val="center"/>
          </w:tcPr>
          <w:p w14:paraId="329F06C0" w14:textId="77777777" w:rsidR="003A4B98" w:rsidRPr="00326F9B" w:rsidRDefault="003A4B98" w:rsidP="00CE07B5">
            <w:pPr>
              <w:pStyle w:val="TAH"/>
              <w:rPr>
                <w:b w:val="0"/>
                <w:lang w:eastAsia="ko-KR"/>
              </w:rPr>
            </w:pPr>
          </w:p>
        </w:tc>
        <w:tc>
          <w:tcPr>
            <w:tcW w:w="870" w:type="dxa"/>
            <w:shd w:val="clear" w:color="auto" w:fill="auto"/>
            <w:vAlign w:val="center"/>
          </w:tcPr>
          <w:p w14:paraId="19D2B7CA" w14:textId="77777777" w:rsidR="003A4B98" w:rsidRPr="00326F9B" w:rsidRDefault="003A4B98" w:rsidP="00CE07B5">
            <w:pPr>
              <w:pStyle w:val="TAC"/>
              <w:rPr>
                <w:lang w:eastAsia="ko-KR"/>
              </w:rPr>
            </w:pPr>
            <w:r w:rsidRPr="00326F9B">
              <w:rPr>
                <w:rFonts w:hint="eastAsia"/>
                <w:lang w:eastAsia="ko-KR"/>
              </w:rPr>
              <w:t>28</w:t>
            </w:r>
          </w:p>
        </w:tc>
        <w:tc>
          <w:tcPr>
            <w:tcW w:w="767" w:type="dxa"/>
            <w:shd w:val="clear" w:color="auto" w:fill="auto"/>
            <w:noWrap/>
            <w:vAlign w:val="center"/>
          </w:tcPr>
          <w:p w14:paraId="43E17129"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14:paraId="3ABF1540"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F9F0C8B"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3B11799"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763</w:t>
            </w:r>
          </w:p>
        </w:tc>
        <w:tc>
          <w:tcPr>
            <w:tcW w:w="713" w:type="dxa"/>
            <w:vAlign w:val="center"/>
          </w:tcPr>
          <w:p w14:paraId="5BE32006" w14:textId="77777777" w:rsidR="003A4B98" w:rsidRPr="00326F9B" w:rsidRDefault="003A4B98" w:rsidP="00CE07B5">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33505F0C" w14:textId="77777777" w:rsidR="003A4B98" w:rsidRPr="00326F9B" w:rsidRDefault="003A4B98" w:rsidP="00CE07B5">
            <w:pPr>
              <w:pStyle w:val="TAC"/>
              <w:rPr>
                <w:lang w:eastAsia="ko-KR"/>
              </w:rPr>
            </w:pPr>
            <w:r>
              <w:rPr>
                <w:rFonts w:hint="eastAsia"/>
                <w:lang w:eastAsia="ko-KR"/>
              </w:rPr>
              <w:t>N/A</w:t>
            </w:r>
          </w:p>
        </w:tc>
        <w:tc>
          <w:tcPr>
            <w:tcW w:w="855" w:type="dxa"/>
            <w:vMerge/>
            <w:shd w:val="clear" w:color="auto" w:fill="auto"/>
            <w:vAlign w:val="center"/>
          </w:tcPr>
          <w:p w14:paraId="2D5B132C" w14:textId="77777777" w:rsidR="003A4B98" w:rsidRPr="00326F9B" w:rsidRDefault="003A4B98" w:rsidP="00CE07B5">
            <w:pPr>
              <w:pStyle w:val="TAC"/>
            </w:pPr>
          </w:p>
        </w:tc>
        <w:tc>
          <w:tcPr>
            <w:tcW w:w="870" w:type="dxa"/>
            <w:vMerge/>
            <w:vAlign w:val="center"/>
          </w:tcPr>
          <w:p w14:paraId="19FB4139" w14:textId="77777777" w:rsidR="003A4B98" w:rsidRPr="00326F9B" w:rsidRDefault="003A4B98" w:rsidP="00CE07B5">
            <w:pPr>
              <w:pStyle w:val="TAC"/>
            </w:pPr>
          </w:p>
        </w:tc>
      </w:tr>
      <w:tr w:rsidR="003A4B98" w:rsidRPr="00E5680D" w14:paraId="4D672E51" w14:textId="77777777" w:rsidTr="00CE07B5">
        <w:trPr>
          <w:trHeight w:val="258"/>
        </w:trPr>
        <w:tc>
          <w:tcPr>
            <w:tcW w:w="1417" w:type="dxa"/>
            <w:vMerge/>
            <w:vAlign w:val="center"/>
          </w:tcPr>
          <w:p w14:paraId="0089C5FD" w14:textId="77777777" w:rsidR="003A4B98" w:rsidRPr="00326F9B" w:rsidRDefault="003A4B98" w:rsidP="00CE07B5">
            <w:pPr>
              <w:pStyle w:val="TAH"/>
              <w:rPr>
                <w:b w:val="0"/>
              </w:rPr>
            </w:pPr>
          </w:p>
        </w:tc>
        <w:tc>
          <w:tcPr>
            <w:tcW w:w="1417" w:type="dxa"/>
            <w:vMerge w:val="restart"/>
            <w:shd w:val="clear" w:color="auto" w:fill="auto"/>
            <w:vAlign w:val="center"/>
          </w:tcPr>
          <w:p w14:paraId="407D1FDA" w14:textId="77777777" w:rsidR="003A4B98" w:rsidRPr="00326F9B" w:rsidRDefault="003A4B98" w:rsidP="00CE07B5">
            <w:pPr>
              <w:pStyle w:val="TAH"/>
              <w:rPr>
                <w:b w:val="0"/>
                <w:lang w:eastAsia="ko-KR"/>
              </w:rPr>
            </w:pPr>
            <w:r>
              <w:rPr>
                <w:rFonts w:hint="eastAsia"/>
                <w:b w:val="0"/>
                <w:lang w:eastAsia="ko-KR"/>
              </w:rPr>
              <w:t>CA_3A-28A</w:t>
            </w:r>
          </w:p>
        </w:tc>
        <w:tc>
          <w:tcPr>
            <w:tcW w:w="870" w:type="dxa"/>
            <w:shd w:val="clear" w:color="auto" w:fill="auto"/>
            <w:vAlign w:val="center"/>
          </w:tcPr>
          <w:p w14:paraId="1B3BB6BB" w14:textId="77777777" w:rsidR="003A4B98" w:rsidRPr="00326F9B" w:rsidRDefault="003A4B98" w:rsidP="00CE07B5">
            <w:pPr>
              <w:pStyle w:val="TAC"/>
              <w:rPr>
                <w:lang w:eastAsia="ko-KR"/>
              </w:rPr>
            </w:pPr>
            <w:r w:rsidRPr="00326F9B">
              <w:rPr>
                <w:rFonts w:hint="eastAsia"/>
                <w:lang w:eastAsia="ko-KR"/>
              </w:rPr>
              <w:t>1</w:t>
            </w:r>
          </w:p>
        </w:tc>
        <w:tc>
          <w:tcPr>
            <w:tcW w:w="767" w:type="dxa"/>
            <w:shd w:val="clear" w:color="auto" w:fill="auto"/>
            <w:noWrap/>
            <w:vAlign w:val="center"/>
          </w:tcPr>
          <w:p w14:paraId="5CDDDC47"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14:paraId="46588069"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C431635"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4B7D5D5"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2139</w:t>
            </w:r>
          </w:p>
        </w:tc>
        <w:tc>
          <w:tcPr>
            <w:tcW w:w="713" w:type="dxa"/>
            <w:vAlign w:val="center"/>
          </w:tcPr>
          <w:p w14:paraId="5B931967" w14:textId="77777777" w:rsidR="003A4B98" w:rsidRPr="00326F9B" w:rsidRDefault="003A4B98" w:rsidP="00CE07B5">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35427A22" w14:textId="77777777" w:rsidR="003A4B98" w:rsidRPr="008135F4" w:rsidRDefault="003A4B98" w:rsidP="00CE07B5">
            <w:pPr>
              <w:pStyle w:val="TAC"/>
              <w:rPr>
                <w:b/>
                <w:lang w:eastAsia="ko-KR"/>
              </w:rPr>
            </w:pPr>
            <w:r>
              <w:rPr>
                <w:b/>
                <w:lang w:eastAsia="ko-KR"/>
              </w:rPr>
              <w:t>11.0</w:t>
            </w:r>
          </w:p>
        </w:tc>
        <w:tc>
          <w:tcPr>
            <w:tcW w:w="855" w:type="dxa"/>
            <w:vMerge w:val="restart"/>
            <w:shd w:val="clear" w:color="auto" w:fill="auto"/>
            <w:vAlign w:val="center"/>
          </w:tcPr>
          <w:p w14:paraId="52542B8A" w14:textId="77777777" w:rsidR="003A4B98" w:rsidRPr="00326F9B" w:rsidRDefault="003A4B98" w:rsidP="00CE07B5">
            <w:pPr>
              <w:pStyle w:val="TAC"/>
              <w:rPr>
                <w:lang w:eastAsia="ko-KR"/>
              </w:rPr>
            </w:pPr>
            <w:r>
              <w:rPr>
                <w:rFonts w:hint="eastAsia"/>
                <w:lang w:eastAsia="ko-KR"/>
              </w:rPr>
              <w:t>FDD</w:t>
            </w:r>
          </w:p>
        </w:tc>
        <w:tc>
          <w:tcPr>
            <w:tcW w:w="870" w:type="dxa"/>
            <w:vMerge w:val="restart"/>
            <w:vAlign w:val="center"/>
          </w:tcPr>
          <w:p w14:paraId="02172806" w14:textId="77777777" w:rsidR="003A4B98" w:rsidRPr="00326F9B" w:rsidRDefault="003A4B98" w:rsidP="00CE07B5">
            <w:pPr>
              <w:pStyle w:val="TAC"/>
              <w:rPr>
                <w:lang w:eastAsia="ko-KR"/>
              </w:rPr>
            </w:pPr>
            <w:r>
              <w:rPr>
                <w:rFonts w:hint="eastAsia"/>
                <w:lang w:eastAsia="ko-KR"/>
              </w:rPr>
              <w:t>IMD4</w:t>
            </w:r>
          </w:p>
        </w:tc>
      </w:tr>
      <w:tr w:rsidR="003A4B98" w:rsidRPr="00E5680D" w14:paraId="7139EB9D" w14:textId="77777777" w:rsidTr="00CE07B5">
        <w:trPr>
          <w:trHeight w:val="258"/>
        </w:trPr>
        <w:tc>
          <w:tcPr>
            <w:tcW w:w="1417" w:type="dxa"/>
            <w:vMerge/>
            <w:vAlign w:val="center"/>
          </w:tcPr>
          <w:p w14:paraId="0A68C5DA" w14:textId="77777777" w:rsidR="003A4B98" w:rsidRPr="00326F9B" w:rsidRDefault="003A4B98" w:rsidP="00CE07B5">
            <w:pPr>
              <w:pStyle w:val="TAH"/>
              <w:rPr>
                <w:b w:val="0"/>
              </w:rPr>
            </w:pPr>
          </w:p>
        </w:tc>
        <w:tc>
          <w:tcPr>
            <w:tcW w:w="1417" w:type="dxa"/>
            <w:vMerge/>
            <w:shd w:val="clear" w:color="auto" w:fill="auto"/>
            <w:vAlign w:val="center"/>
          </w:tcPr>
          <w:p w14:paraId="707B004D" w14:textId="77777777" w:rsidR="003A4B98" w:rsidRPr="00326F9B" w:rsidRDefault="003A4B98" w:rsidP="00CE07B5">
            <w:pPr>
              <w:pStyle w:val="TAH"/>
              <w:rPr>
                <w:b w:val="0"/>
                <w:lang w:eastAsia="ko-KR"/>
              </w:rPr>
            </w:pPr>
          </w:p>
        </w:tc>
        <w:tc>
          <w:tcPr>
            <w:tcW w:w="870" w:type="dxa"/>
            <w:shd w:val="clear" w:color="auto" w:fill="auto"/>
            <w:vAlign w:val="center"/>
          </w:tcPr>
          <w:p w14:paraId="39C78E72" w14:textId="77777777" w:rsidR="003A4B98" w:rsidRPr="00326F9B" w:rsidRDefault="003A4B98" w:rsidP="00CE07B5">
            <w:pPr>
              <w:pStyle w:val="TAC"/>
              <w:rPr>
                <w:lang w:eastAsia="ko-KR"/>
              </w:rPr>
            </w:pPr>
            <w:r w:rsidRPr="00326F9B">
              <w:rPr>
                <w:rFonts w:hint="eastAsia"/>
                <w:lang w:eastAsia="ko-KR"/>
              </w:rPr>
              <w:t>3</w:t>
            </w:r>
          </w:p>
        </w:tc>
        <w:tc>
          <w:tcPr>
            <w:tcW w:w="767" w:type="dxa"/>
            <w:shd w:val="clear" w:color="auto" w:fill="auto"/>
            <w:noWrap/>
            <w:vAlign w:val="center"/>
          </w:tcPr>
          <w:p w14:paraId="37B08AA6"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14:paraId="0AC3D6FA"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61AF20A"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2C42C79"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1875</w:t>
            </w:r>
          </w:p>
        </w:tc>
        <w:tc>
          <w:tcPr>
            <w:tcW w:w="713" w:type="dxa"/>
            <w:vAlign w:val="center"/>
          </w:tcPr>
          <w:p w14:paraId="5AEAD255" w14:textId="77777777" w:rsidR="003A4B98" w:rsidRPr="00326F9B" w:rsidRDefault="003A4B98" w:rsidP="00CE07B5">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7D93DF71" w14:textId="77777777" w:rsidR="003A4B98" w:rsidRPr="00326F9B" w:rsidRDefault="003A4B98" w:rsidP="00CE07B5">
            <w:pPr>
              <w:pStyle w:val="TAC"/>
              <w:rPr>
                <w:lang w:eastAsia="ko-KR"/>
              </w:rPr>
            </w:pPr>
            <w:r>
              <w:rPr>
                <w:rFonts w:hint="eastAsia"/>
                <w:lang w:eastAsia="ko-KR"/>
              </w:rPr>
              <w:t>N/A</w:t>
            </w:r>
          </w:p>
        </w:tc>
        <w:tc>
          <w:tcPr>
            <w:tcW w:w="855" w:type="dxa"/>
            <w:vMerge/>
            <w:shd w:val="clear" w:color="auto" w:fill="auto"/>
            <w:vAlign w:val="center"/>
          </w:tcPr>
          <w:p w14:paraId="2CEFE6B7" w14:textId="77777777" w:rsidR="003A4B98" w:rsidRPr="00326F9B" w:rsidRDefault="003A4B98" w:rsidP="00CE07B5">
            <w:pPr>
              <w:pStyle w:val="TAC"/>
            </w:pPr>
          </w:p>
        </w:tc>
        <w:tc>
          <w:tcPr>
            <w:tcW w:w="870" w:type="dxa"/>
            <w:vMerge/>
            <w:vAlign w:val="center"/>
          </w:tcPr>
          <w:p w14:paraId="0A72CD48" w14:textId="77777777" w:rsidR="003A4B98" w:rsidRPr="00326F9B" w:rsidRDefault="003A4B98" w:rsidP="00CE07B5">
            <w:pPr>
              <w:pStyle w:val="TAC"/>
            </w:pPr>
          </w:p>
        </w:tc>
      </w:tr>
      <w:tr w:rsidR="003A4B98" w:rsidRPr="00E5680D" w14:paraId="73500771" w14:textId="77777777" w:rsidTr="00CE07B5">
        <w:trPr>
          <w:trHeight w:val="258"/>
        </w:trPr>
        <w:tc>
          <w:tcPr>
            <w:tcW w:w="1417" w:type="dxa"/>
            <w:vMerge/>
            <w:vAlign w:val="center"/>
          </w:tcPr>
          <w:p w14:paraId="5610E989" w14:textId="77777777" w:rsidR="003A4B98" w:rsidRPr="00326F9B" w:rsidRDefault="003A4B98" w:rsidP="00CE07B5">
            <w:pPr>
              <w:pStyle w:val="TAH"/>
              <w:rPr>
                <w:b w:val="0"/>
              </w:rPr>
            </w:pPr>
          </w:p>
        </w:tc>
        <w:tc>
          <w:tcPr>
            <w:tcW w:w="1417" w:type="dxa"/>
            <w:vMerge/>
            <w:shd w:val="clear" w:color="auto" w:fill="auto"/>
            <w:vAlign w:val="center"/>
          </w:tcPr>
          <w:p w14:paraId="61DBFE37" w14:textId="77777777" w:rsidR="003A4B98" w:rsidRPr="00326F9B" w:rsidRDefault="003A4B98" w:rsidP="00CE07B5">
            <w:pPr>
              <w:pStyle w:val="TAH"/>
              <w:rPr>
                <w:b w:val="0"/>
                <w:lang w:eastAsia="ko-KR"/>
              </w:rPr>
            </w:pPr>
          </w:p>
        </w:tc>
        <w:tc>
          <w:tcPr>
            <w:tcW w:w="870" w:type="dxa"/>
            <w:shd w:val="clear" w:color="auto" w:fill="auto"/>
            <w:vAlign w:val="center"/>
          </w:tcPr>
          <w:p w14:paraId="4FB46ED4" w14:textId="77777777" w:rsidR="003A4B98" w:rsidRPr="00326F9B" w:rsidRDefault="003A4B98" w:rsidP="00CE07B5">
            <w:pPr>
              <w:pStyle w:val="TAC"/>
              <w:rPr>
                <w:lang w:eastAsia="ko-KR"/>
              </w:rPr>
            </w:pPr>
            <w:r w:rsidRPr="00326F9B">
              <w:rPr>
                <w:rFonts w:hint="eastAsia"/>
                <w:lang w:eastAsia="ko-KR"/>
              </w:rPr>
              <w:t>28</w:t>
            </w:r>
          </w:p>
        </w:tc>
        <w:tc>
          <w:tcPr>
            <w:tcW w:w="767" w:type="dxa"/>
            <w:shd w:val="clear" w:color="auto" w:fill="auto"/>
            <w:noWrap/>
            <w:vAlign w:val="center"/>
          </w:tcPr>
          <w:p w14:paraId="580C959A"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14:paraId="75D425EF" w14:textId="77777777" w:rsidR="003A4B98" w:rsidRPr="00326F9B" w:rsidRDefault="003A4B98" w:rsidP="00CE07B5">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6C03EBA"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78335DFA" w14:textId="77777777" w:rsidR="003A4B98" w:rsidRPr="00326F9B" w:rsidRDefault="003A4B98" w:rsidP="00CE07B5">
            <w:pPr>
              <w:pStyle w:val="TAC"/>
              <w:rPr>
                <w:rFonts w:cs="Arial"/>
                <w:color w:val="000000"/>
                <w:lang w:val="en-US" w:eastAsia="ko-KR"/>
              </w:rPr>
            </w:pPr>
            <w:r>
              <w:rPr>
                <w:rFonts w:cs="Arial" w:hint="eastAsia"/>
                <w:color w:val="000000"/>
                <w:lang w:val="en-US" w:eastAsia="ko-KR"/>
              </w:rPr>
              <w:t>765.5</w:t>
            </w:r>
          </w:p>
        </w:tc>
        <w:tc>
          <w:tcPr>
            <w:tcW w:w="713" w:type="dxa"/>
            <w:vAlign w:val="center"/>
          </w:tcPr>
          <w:p w14:paraId="65A93C0D" w14:textId="77777777" w:rsidR="003A4B98" w:rsidRPr="00326F9B" w:rsidRDefault="003A4B98" w:rsidP="00CE07B5">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28719EDB" w14:textId="77777777" w:rsidR="003A4B98" w:rsidRPr="00326F9B" w:rsidRDefault="003A4B98" w:rsidP="00CE07B5">
            <w:pPr>
              <w:pStyle w:val="TAC"/>
              <w:rPr>
                <w:lang w:eastAsia="ko-KR"/>
              </w:rPr>
            </w:pPr>
            <w:r>
              <w:rPr>
                <w:rFonts w:hint="eastAsia"/>
                <w:lang w:eastAsia="ko-KR"/>
              </w:rPr>
              <w:t>N/A</w:t>
            </w:r>
          </w:p>
        </w:tc>
        <w:tc>
          <w:tcPr>
            <w:tcW w:w="855" w:type="dxa"/>
            <w:vMerge/>
            <w:shd w:val="clear" w:color="auto" w:fill="auto"/>
            <w:vAlign w:val="center"/>
          </w:tcPr>
          <w:p w14:paraId="29E8131F" w14:textId="77777777" w:rsidR="003A4B98" w:rsidRPr="00326F9B" w:rsidRDefault="003A4B98" w:rsidP="00CE07B5">
            <w:pPr>
              <w:pStyle w:val="TAC"/>
            </w:pPr>
          </w:p>
        </w:tc>
        <w:tc>
          <w:tcPr>
            <w:tcW w:w="870" w:type="dxa"/>
            <w:vMerge/>
            <w:vAlign w:val="center"/>
          </w:tcPr>
          <w:p w14:paraId="473264C0" w14:textId="77777777" w:rsidR="003A4B98" w:rsidRPr="00326F9B" w:rsidRDefault="003A4B98" w:rsidP="00CE07B5">
            <w:pPr>
              <w:pStyle w:val="TAC"/>
            </w:pPr>
          </w:p>
        </w:tc>
      </w:tr>
      <w:tr w:rsidR="003A4B98" w:rsidRPr="00E5680D" w14:paraId="39DE9284" w14:textId="77777777" w:rsidTr="00CE07B5">
        <w:trPr>
          <w:trHeight w:val="258"/>
        </w:trPr>
        <w:tc>
          <w:tcPr>
            <w:tcW w:w="1417" w:type="dxa"/>
            <w:vMerge w:val="restart"/>
            <w:vAlign w:val="center"/>
          </w:tcPr>
          <w:p w14:paraId="603A7741" w14:textId="77777777" w:rsidR="003A4B98" w:rsidRDefault="003A4B98" w:rsidP="00CE07B5">
            <w:pPr>
              <w:pStyle w:val="TAH"/>
              <w:rPr>
                <w:b w:val="0"/>
                <w:lang w:eastAsia="ko-KR"/>
              </w:rPr>
            </w:pPr>
            <w:r>
              <w:rPr>
                <w:rFonts w:hint="eastAsia"/>
                <w:b w:val="0"/>
                <w:lang w:eastAsia="ko-KR"/>
              </w:rPr>
              <w:t>CA_</w:t>
            </w:r>
            <w:r>
              <w:rPr>
                <w:b w:val="0"/>
                <w:lang w:eastAsia="ko-KR"/>
              </w:rPr>
              <w:t>2A-48A-66A</w:t>
            </w:r>
          </w:p>
          <w:p w14:paraId="3DFDE689" w14:textId="77777777" w:rsidR="003A4B98" w:rsidRPr="00326F9B" w:rsidRDefault="003A4B98" w:rsidP="00CE07B5">
            <w:pPr>
              <w:pStyle w:val="TAH"/>
              <w:rPr>
                <w:b w:val="0"/>
              </w:rPr>
            </w:pPr>
            <w:r>
              <w:rPr>
                <w:b w:val="0"/>
                <w:lang w:eastAsia="ko-KR"/>
              </w:rPr>
              <w:t>CA_2A-48C-66A</w:t>
            </w:r>
          </w:p>
        </w:tc>
        <w:tc>
          <w:tcPr>
            <w:tcW w:w="1417" w:type="dxa"/>
            <w:vMerge w:val="restart"/>
            <w:shd w:val="clear" w:color="auto" w:fill="auto"/>
            <w:vAlign w:val="center"/>
          </w:tcPr>
          <w:p w14:paraId="5081DB27" w14:textId="77777777" w:rsidR="003A4B98" w:rsidRPr="00326F9B" w:rsidRDefault="003A4B98" w:rsidP="00CE07B5">
            <w:pPr>
              <w:pStyle w:val="TAH"/>
              <w:rPr>
                <w:b w:val="0"/>
                <w:lang w:eastAsia="ko-KR"/>
              </w:rPr>
            </w:pPr>
            <w:r>
              <w:rPr>
                <w:rFonts w:hint="eastAsia"/>
                <w:b w:val="0"/>
                <w:lang w:eastAsia="ko-KR"/>
              </w:rPr>
              <w:t>CA</w:t>
            </w:r>
            <w:r>
              <w:rPr>
                <w:b w:val="0"/>
                <w:lang w:eastAsia="ko-KR"/>
              </w:rPr>
              <w:t>_2A-48A</w:t>
            </w:r>
          </w:p>
        </w:tc>
        <w:tc>
          <w:tcPr>
            <w:tcW w:w="870" w:type="dxa"/>
            <w:shd w:val="clear" w:color="auto" w:fill="auto"/>
            <w:vAlign w:val="center"/>
          </w:tcPr>
          <w:p w14:paraId="20C148A7" w14:textId="77777777" w:rsidR="003A4B98" w:rsidRPr="00326F9B" w:rsidRDefault="003A4B98" w:rsidP="00CE07B5">
            <w:pPr>
              <w:pStyle w:val="TAC"/>
              <w:rPr>
                <w:lang w:eastAsia="ko-KR"/>
              </w:rPr>
            </w:pPr>
            <w:r>
              <w:rPr>
                <w:rFonts w:hint="eastAsia"/>
                <w:lang w:eastAsia="ko-KR"/>
              </w:rPr>
              <w:t>2</w:t>
            </w:r>
          </w:p>
        </w:tc>
        <w:tc>
          <w:tcPr>
            <w:tcW w:w="767" w:type="dxa"/>
            <w:shd w:val="clear" w:color="auto" w:fill="auto"/>
            <w:noWrap/>
            <w:vAlign w:val="center"/>
          </w:tcPr>
          <w:p w14:paraId="320CEE35"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13" w:type="dxa"/>
            <w:shd w:val="clear" w:color="auto" w:fill="auto"/>
            <w:noWrap/>
            <w:vAlign w:val="center"/>
          </w:tcPr>
          <w:p w14:paraId="351B424B"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1CB0552"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497FEF9" w14:textId="77777777" w:rsidR="003A4B98" w:rsidRDefault="003A4B98" w:rsidP="00CE07B5">
            <w:pPr>
              <w:pStyle w:val="TAC"/>
              <w:rPr>
                <w:rFonts w:cs="Arial"/>
                <w:color w:val="000000"/>
                <w:lang w:val="en-US" w:eastAsia="ko-KR"/>
              </w:rPr>
            </w:pPr>
            <w:r>
              <w:rPr>
                <w:rFonts w:cs="Arial" w:hint="eastAsia"/>
                <w:color w:val="000000"/>
                <w:lang w:val="en-US" w:eastAsia="ko-KR"/>
              </w:rPr>
              <w:t>1985</w:t>
            </w:r>
          </w:p>
        </w:tc>
        <w:tc>
          <w:tcPr>
            <w:tcW w:w="713" w:type="dxa"/>
            <w:vAlign w:val="center"/>
          </w:tcPr>
          <w:p w14:paraId="261D4464"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4BD57111" w14:textId="77777777" w:rsidR="003A4B98" w:rsidRDefault="003A4B98" w:rsidP="00CE07B5">
            <w:pPr>
              <w:pStyle w:val="TAC"/>
              <w:rPr>
                <w:lang w:eastAsia="ko-KR"/>
              </w:rPr>
            </w:pPr>
            <w:r>
              <w:rPr>
                <w:rFonts w:hint="eastAsia"/>
                <w:lang w:eastAsia="ko-KR"/>
              </w:rPr>
              <w:t>N/A</w:t>
            </w:r>
          </w:p>
        </w:tc>
        <w:tc>
          <w:tcPr>
            <w:tcW w:w="855" w:type="dxa"/>
            <w:vMerge w:val="restart"/>
            <w:shd w:val="clear" w:color="auto" w:fill="auto"/>
            <w:vAlign w:val="center"/>
          </w:tcPr>
          <w:p w14:paraId="565F709E" w14:textId="77777777" w:rsidR="003A4B98" w:rsidRPr="00326F9B" w:rsidRDefault="003A4B98" w:rsidP="00CE07B5">
            <w:pPr>
              <w:pStyle w:val="TAC"/>
            </w:pPr>
            <w:r>
              <w:rPr>
                <w:rFonts w:hint="eastAsia"/>
                <w:lang w:eastAsia="ko-KR"/>
              </w:rPr>
              <w:t>FDD-TDD</w:t>
            </w:r>
          </w:p>
        </w:tc>
        <w:tc>
          <w:tcPr>
            <w:tcW w:w="870" w:type="dxa"/>
            <w:vMerge w:val="restart"/>
            <w:vAlign w:val="center"/>
          </w:tcPr>
          <w:p w14:paraId="26703644" w14:textId="77777777" w:rsidR="003A4B98" w:rsidRPr="00326F9B" w:rsidRDefault="003A4B98" w:rsidP="00CE07B5">
            <w:pPr>
              <w:pStyle w:val="TAC"/>
            </w:pPr>
            <w:r>
              <w:rPr>
                <w:rFonts w:hint="eastAsia"/>
                <w:lang w:eastAsia="ko-KR"/>
              </w:rPr>
              <w:t>I</w:t>
            </w:r>
            <w:r>
              <w:rPr>
                <w:lang w:eastAsia="ko-KR"/>
              </w:rPr>
              <w:t>MD4</w:t>
            </w:r>
          </w:p>
        </w:tc>
      </w:tr>
      <w:tr w:rsidR="003A4B98" w:rsidRPr="00E5680D" w14:paraId="61F80558" w14:textId="77777777" w:rsidTr="00CE07B5">
        <w:trPr>
          <w:trHeight w:val="258"/>
        </w:trPr>
        <w:tc>
          <w:tcPr>
            <w:tcW w:w="1417" w:type="dxa"/>
            <w:vMerge/>
            <w:vAlign w:val="center"/>
          </w:tcPr>
          <w:p w14:paraId="2AA79431" w14:textId="77777777" w:rsidR="003A4B98" w:rsidRPr="00326F9B" w:rsidRDefault="003A4B98" w:rsidP="00CE07B5">
            <w:pPr>
              <w:pStyle w:val="TAH"/>
              <w:rPr>
                <w:b w:val="0"/>
              </w:rPr>
            </w:pPr>
          </w:p>
        </w:tc>
        <w:tc>
          <w:tcPr>
            <w:tcW w:w="1417" w:type="dxa"/>
            <w:vMerge/>
            <w:shd w:val="clear" w:color="auto" w:fill="auto"/>
            <w:vAlign w:val="center"/>
          </w:tcPr>
          <w:p w14:paraId="79ECE527" w14:textId="77777777" w:rsidR="003A4B98" w:rsidRPr="00326F9B" w:rsidRDefault="003A4B98" w:rsidP="00CE07B5">
            <w:pPr>
              <w:pStyle w:val="TAH"/>
              <w:rPr>
                <w:b w:val="0"/>
                <w:lang w:eastAsia="ko-KR"/>
              </w:rPr>
            </w:pPr>
          </w:p>
        </w:tc>
        <w:tc>
          <w:tcPr>
            <w:tcW w:w="870" w:type="dxa"/>
            <w:shd w:val="clear" w:color="auto" w:fill="auto"/>
            <w:vAlign w:val="center"/>
          </w:tcPr>
          <w:p w14:paraId="102002B4" w14:textId="77777777" w:rsidR="003A4B98" w:rsidRPr="00326F9B" w:rsidRDefault="003A4B98" w:rsidP="00CE07B5">
            <w:pPr>
              <w:pStyle w:val="TAC"/>
              <w:rPr>
                <w:lang w:eastAsia="ko-KR"/>
              </w:rPr>
            </w:pPr>
            <w:r>
              <w:rPr>
                <w:rFonts w:hint="eastAsia"/>
                <w:lang w:eastAsia="ko-KR"/>
              </w:rPr>
              <w:t>48</w:t>
            </w:r>
          </w:p>
        </w:tc>
        <w:tc>
          <w:tcPr>
            <w:tcW w:w="767" w:type="dxa"/>
            <w:shd w:val="clear" w:color="auto" w:fill="auto"/>
            <w:noWrap/>
            <w:vAlign w:val="center"/>
          </w:tcPr>
          <w:p w14:paraId="37147ED8"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13" w:type="dxa"/>
            <w:shd w:val="clear" w:color="auto" w:fill="auto"/>
            <w:noWrap/>
            <w:vAlign w:val="center"/>
          </w:tcPr>
          <w:p w14:paraId="2852FAF0"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2719432"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A4EEED3" w14:textId="77777777" w:rsidR="003A4B98" w:rsidRDefault="003A4B98" w:rsidP="00CE07B5">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13" w:type="dxa"/>
            <w:vAlign w:val="center"/>
          </w:tcPr>
          <w:p w14:paraId="312CD205"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F81DA97"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53ABA55A" w14:textId="77777777" w:rsidR="003A4B98" w:rsidRPr="00326F9B" w:rsidRDefault="003A4B98" w:rsidP="00CE07B5">
            <w:pPr>
              <w:pStyle w:val="TAC"/>
            </w:pPr>
          </w:p>
        </w:tc>
        <w:tc>
          <w:tcPr>
            <w:tcW w:w="870" w:type="dxa"/>
            <w:vMerge/>
            <w:vAlign w:val="center"/>
          </w:tcPr>
          <w:p w14:paraId="7AF34702" w14:textId="77777777" w:rsidR="003A4B98" w:rsidRPr="00326F9B" w:rsidRDefault="003A4B98" w:rsidP="00CE07B5">
            <w:pPr>
              <w:pStyle w:val="TAC"/>
            </w:pPr>
          </w:p>
        </w:tc>
      </w:tr>
      <w:tr w:rsidR="003A4B98" w:rsidRPr="00E5680D" w14:paraId="703C08A2" w14:textId="77777777" w:rsidTr="00CE07B5">
        <w:trPr>
          <w:trHeight w:val="258"/>
        </w:trPr>
        <w:tc>
          <w:tcPr>
            <w:tcW w:w="1417" w:type="dxa"/>
            <w:vMerge/>
            <w:vAlign w:val="center"/>
          </w:tcPr>
          <w:p w14:paraId="02F1F749" w14:textId="77777777" w:rsidR="003A4B98" w:rsidRPr="00326F9B" w:rsidRDefault="003A4B98" w:rsidP="00CE07B5">
            <w:pPr>
              <w:pStyle w:val="TAH"/>
              <w:rPr>
                <w:b w:val="0"/>
              </w:rPr>
            </w:pPr>
          </w:p>
        </w:tc>
        <w:tc>
          <w:tcPr>
            <w:tcW w:w="1417" w:type="dxa"/>
            <w:vMerge/>
            <w:shd w:val="clear" w:color="auto" w:fill="auto"/>
            <w:vAlign w:val="center"/>
          </w:tcPr>
          <w:p w14:paraId="17A857BB" w14:textId="77777777" w:rsidR="003A4B98" w:rsidRPr="00326F9B" w:rsidRDefault="003A4B98" w:rsidP="00CE07B5">
            <w:pPr>
              <w:pStyle w:val="TAH"/>
              <w:rPr>
                <w:b w:val="0"/>
                <w:lang w:eastAsia="ko-KR"/>
              </w:rPr>
            </w:pPr>
          </w:p>
        </w:tc>
        <w:tc>
          <w:tcPr>
            <w:tcW w:w="870" w:type="dxa"/>
            <w:shd w:val="clear" w:color="auto" w:fill="auto"/>
            <w:vAlign w:val="center"/>
          </w:tcPr>
          <w:p w14:paraId="303A5ADB" w14:textId="77777777" w:rsidR="003A4B98" w:rsidRPr="00326F9B" w:rsidRDefault="003A4B98" w:rsidP="00CE07B5">
            <w:pPr>
              <w:pStyle w:val="TAC"/>
              <w:rPr>
                <w:lang w:eastAsia="ko-KR"/>
              </w:rPr>
            </w:pPr>
            <w:r>
              <w:rPr>
                <w:rFonts w:hint="eastAsia"/>
                <w:lang w:eastAsia="ko-KR"/>
              </w:rPr>
              <w:t>66</w:t>
            </w:r>
          </w:p>
        </w:tc>
        <w:tc>
          <w:tcPr>
            <w:tcW w:w="767" w:type="dxa"/>
            <w:shd w:val="clear" w:color="auto" w:fill="auto"/>
            <w:noWrap/>
            <w:vAlign w:val="center"/>
          </w:tcPr>
          <w:p w14:paraId="49BC5DB2"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14:paraId="5A636335"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1E1D786"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015FF67" w14:textId="77777777" w:rsidR="003A4B98" w:rsidRDefault="003A4B98" w:rsidP="00CE07B5">
            <w:pPr>
              <w:pStyle w:val="TAC"/>
              <w:rPr>
                <w:rFonts w:cs="Arial"/>
                <w:color w:val="000000"/>
                <w:lang w:val="en-US" w:eastAsia="ko-KR"/>
              </w:rPr>
            </w:pPr>
            <w:r>
              <w:rPr>
                <w:rFonts w:cs="Arial" w:hint="eastAsia"/>
                <w:color w:val="000000"/>
                <w:lang w:val="en-US" w:eastAsia="ko-KR"/>
              </w:rPr>
              <w:t>2155</w:t>
            </w:r>
          </w:p>
        </w:tc>
        <w:tc>
          <w:tcPr>
            <w:tcW w:w="713" w:type="dxa"/>
            <w:vAlign w:val="center"/>
          </w:tcPr>
          <w:p w14:paraId="26F3F673"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842600F" w14:textId="161CCD24" w:rsidR="003A4B98" w:rsidRDefault="00F04CDE" w:rsidP="00CE07B5">
            <w:pPr>
              <w:pStyle w:val="TAC"/>
              <w:rPr>
                <w:lang w:eastAsia="ko-KR"/>
              </w:rPr>
            </w:pPr>
            <w:ins w:id="26" w:author="박종근/선임연구원/차세대표준(연)CAS팀(jong1.park@lge.com)" w:date="2019-10-31T10:25:00Z">
              <w:r>
                <w:rPr>
                  <w:b/>
                  <w:lang w:eastAsia="ko-KR"/>
                </w:rPr>
                <w:t>12.1</w:t>
              </w:r>
            </w:ins>
            <w:del w:id="27" w:author="박종근/선임연구원/차세대표준(연)CAS팀(jong1.park@lge.com)" w:date="2019-10-31T10:25:00Z">
              <w:r w:rsidR="003A4B98" w:rsidRPr="005E1817" w:rsidDel="00F04CDE">
                <w:rPr>
                  <w:rFonts w:hint="eastAsia"/>
                  <w:b/>
                  <w:lang w:eastAsia="ko-KR"/>
                </w:rPr>
                <w:delText>TBD</w:delText>
              </w:r>
            </w:del>
          </w:p>
        </w:tc>
        <w:tc>
          <w:tcPr>
            <w:tcW w:w="855" w:type="dxa"/>
            <w:vMerge/>
            <w:shd w:val="clear" w:color="auto" w:fill="auto"/>
            <w:vAlign w:val="center"/>
          </w:tcPr>
          <w:p w14:paraId="256C07D4" w14:textId="77777777" w:rsidR="003A4B98" w:rsidRPr="00326F9B" w:rsidRDefault="003A4B98" w:rsidP="00CE07B5">
            <w:pPr>
              <w:pStyle w:val="TAC"/>
            </w:pPr>
          </w:p>
        </w:tc>
        <w:tc>
          <w:tcPr>
            <w:tcW w:w="870" w:type="dxa"/>
            <w:vMerge/>
            <w:vAlign w:val="center"/>
          </w:tcPr>
          <w:p w14:paraId="3C75048A" w14:textId="77777777" w:rsidR="003A4B98" w:rsidRPr="00326F9B" w:rsidRDefault="003A4B98" w:rsidP="00CE07B5">
            <w:pPr>
              <w:pStyle w:val="TAC"/>
            </w:pPr>
          </w:p>
        </w:tc>
      </w:tr>
      <w:tr w:rsidR="003A4B98" w:rsidRPr="00E5680D" w14:paraId="62D19637" w14:textId="77777777" w:rsidTr="00CE07B5">
        <w:trPr>
          <w:trHeight w:val="258"/>
        </w:trPr>
        <w:tc>
          <w:tcPr>
            <w:tcW w:w="1417" w:type="dxa"/>
            <w:vMerge w:val="restart"/>
            <w:vAlign w:val="center"/>
          </w:tcPr>
          <w:p w14:paraId="4A241B46" w14:textId="77777777" w:rsidR="003A4B98" w:rsidRPr="003B5B9D" w:rsidRDefault="003A4B98" w:rsidP="00CE07B5">
            <w:pPr>
              <w:pStyle w:val="TAH"/>
              <w:rPr>
                <w:b w:val="0"/>
                <w:lang w:eastAsia="ko-KR"/>
              </w:rPr>
            </w:pPr>
            <w:r w:rsidRPr="003B5B9D">
              <w:rPr>
                <w:rFonts w:hint="eastAsia"/>
                <w:b w:val="0"/>
                <w:lang w:eastAsia="ko-KR"/>
              </w:rPr>
              <w:lastRenderedPageBreak/>
              <w:t>CA_</w:t>
            </w:r>
            <w:r w:rsidRPr="003B5B9D">
              <w:rPr>
                <w:b w:val="0"/>
                <w:lang w:eastAsia="ko-KR"/>
              </w:rPr>
              <w:t>2A-14A-66A</w:t>
            </w:r>
          </w:p>
          <w:p w14:paraId="66371FF9" w14:textId="77777777" w:rsidR="003A4B98" w:rsidRPr="003B5B9D" w:rsidRDefault="003A4B98" w:rsidP="00CE07B5">
            <w:pPr>
              <w:pStyle w:val="TAH"/>
              <w:rPr>
                <w:b w:val="0"/>
                <w:lang w:eastAsia="ko-KR"/>
              </w:rPr>
            </w:pPr>
            <w:r w:rsidRPr="003B5B9D">
              <w:rPr>
                <w:b w:val="0"/>
                <w:lang w:eastAsia="ko-KR"/>
              </w:rPr>
              <w:t>CA_2A-2A-14A-66A</w:t>
            </w:r>
          </w:p>
          <w:p w14:paraId="6BD28199" w14:textId="77777777" w:rsidR="003A4B98" w:rsidRPr="003B5B9D" w:rsidRDefault="003A4B98" w:rsidP="00CE07B5">
            <w:pPr>
              <w:pStyle w:val="TAH"/>
              <w:rPr>
                <w:b w:val="0"/>
                <w:lang w:eastAsia="ko-KR"/>
              </w:rPr>
            </w:pPr>
            <w:r w:rsidRPr="003B5B9D">
              <w:rPr>
                <w:b w:val="0"/>
                <w:lang w:eastAsia="ko-KR"/>
              </w:rPr>
              <w:t>CA_2A-14A-66A-66A</w:t>
            </w:r>
          </w:p>
          <w:p w14:paraId="05C2CB3D" w14:textId="77777777" w:rsidR="003A4B98" w:rsidRPr="003B5B9D" w:rsidRDefault="003A4B98" w:rsidP="00CE07B5">
            <w:pPr>
              <w:pStyle w:val="TAH"/>
              <w:rPr>
                <w:b w:val="0"/>
                <w:lang w:eastAsia="ko-KR"/>
              </w:rPr>
            </w:pPr>
            <w:r w:rsidRPr="003B5B9D">
              <w:rPr>
                <w:b w:val="0"/>
                <w:lang w:eastAsia="ko-KR"/>
              </w:rPr>
              <w:t>CA_2A-2A-14A-66A-66A</w:t>
            </w:r>
          </w:p>
          <w:p w14:paraId="1CFB91FE" w14:textId="77777777" w:rsidR="003A4B98" w:rsidRPr="00326F9B" w:rsidRDefault="003A4B98" w:rsidP="00CE07B5">
            <w:pPr>
              <w:pStyle w:val="TAH"/>
              <w:rPr>
                <w:b w:val="0"/>
              </w:rPr>
            </w:pPr>
            <w:r w:rsidRPr="003B5B9D">
              <w:rPr>
                <w:b w:val="0"/>
                <w:lang w:eastAsia="ko-KR"/>
              </w:rPr>
              <w:t>CA_2A-14A-66A-66A-66A</w:t>
            </w:r>
          </w:p>
        </w:tc>
        <w:tc>
          <w:tcPr>
            <w:tcW w:w="1417" w:type="dxa"/>
            <w:vMerge w:val="restart"/>
            <w:shd w:val="clear" w:color="auto" w:fill="auto"/>
            <w:vAlign w:val="center"/>
          </w:tcPr>
          <w:p w14:paraId="7A1C84E7" w14:textId="77777777" w:rsidR="003A4B98" w:rsidRPr="00326F9B" w:rsidRDefault="003A4B98" w:rsidP="00CE07B5">
            <w:pPr>
              <w:pStyle w:val="TAH"/>
              <w:rPr>
                <w:b w:val="0"/>
                <w:lang w:eastAsia="ko-KR"/>
              </w:rPr>
            </w:pPr>
            <w:r>
              <w:rPr>
                <w:rFonts w:hint="eastAsia"/>
                <w:b w:val="0"/>
                <w:lang w:eastAsia="ko-KR"/>
              </w:rPr>
              <w:t>CA_2A</w:t>
            </w:r>
            <w:r>
              <w:rPr>
                <w:b w:val="0"/>
                <w:lang w:eastAsia="ko-KR"/>
              </w:rPr>
              <w:t>-14A</w:t>
            </w:r>
          </w:p>
        </w:tc>
        <w:tc>
          <w:tcPr>
            <w:tcW w:w="870" w:type="dxa"/>
            <w:shd w:val="clear" w:color="auto" w:fill="auto"/>
            <w:vAlign w:val="center"/>
          </w:tcPr>
          <w:p w14:paraId="332384A2" w14:textId="77777777" w:rsidR="003A4B98" w:rsidRPr="00326F9B" w:rsidRDefault="003A4B98" w:rsidP="00CE07B5">
            <w:pPr>
              <w:pStyle w:val="TAC"/>
              <w:rPr>
                <w:lang w:eastAsia="ko-KR"/>
              </w:rPr>
            </w:pPr>
            <w:r>
              <w:rPr>
                <w:rFonts w:hint="eastAsia"/>
                <w:lang w:eastAsia="ko-KR"/>
              </w:rPr>
              <w:t>2</w:t>
            </w:r>
          </w:p>
        </w:tc>
        <w:tc>
          <w:tcPr>
            <w:tcW w:w="767" w:type="dxa"/>
            <w:shd w:val="clear" w:color="auto" w:fill="auto"/>
            <w:noWrap/>
            <w:vAlign w:val="center"/>
          </w:tcPr>
          <w:p w14:paraId="74A41849"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13" w:type="dxa"/>
            <w:shd w:val="clear" w:color="auto" w:fill="auto"/>
            <w:noWrap/>
            <w:vAlign w:val="center"/>
          </w:tcPr>
          <w:p w14:paraId="564495C4"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03253C0"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5C3B488" w14:textId="77777777" w:rsidR="003A4B98" w:rsidRDefault="003A4B98" w:rsidP="00CE07B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13" w:type="dxa"/>
            <w:vAlign w:val="center"/>
          </w:tcPr>
          <w:p w14:paraId="7FF19FB1"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38844C8" w14:textId="77777777" w:rsidR="003A4B98" w:rsidRDefault="003A4B98" w:rsidP="00CE07B5">
            <w:pPr>
              <w:pStyle w:val="TAC"/>
              <w:rPr>
                <w:lang w:eastAsia="ko-KR"/>
              </w:rPr>
            </w:pPr>
            <w:r>
              <w:rPr>
                <w:rFonts w:hint="eastAsia"/>
                <w:lang w:eastAsia="ko-KR"/>
              </w:rPr>
              <w:t>N/A</w:t>
            </w:r>
          </w:p>
        </w:tc>
        <w:tc>
          <w:tcPr>
            <w:tcW w:w="855" w:type="dxa"/>
            <w:vMerge w:val="restart"/>
            <w:shd w:val="clear" w:color="auto" w:fill="auto"/>
            <w:vAlign w:val="center"/>
          </w:tcPr>
          <w:p w14:paraId="4DC393AF" w14:textId="77777777" w:rsidR="003A4B98" w:rsidRPr="00326F9B" w:rsidRDefault="003A4B98" w:rsidP="00CE07B5">
            <w:pPr>
              <w:pStyle w:val="TAC"/>
            </w:pPr>
            <w:r>
              <w:rPr>
                <w:rFonts w:hint="eastAsia"/>
                <w:lang w:eastAsia="ko-KR"/>
              </w:rPr>
              <w:t>FDD</w:t>
            </w:r>
          </w:p>
        </w:tc>
        <w:tc>
          <w:tcPr>
            <w:tcW w:w="870" w:type="dxa"/>
            <w:vMerge w:val="restart"/>
            <w:vAlign w:val="center"/>
          </w:tcPr>
          <w:p w14:paraId="6305711F" w14:textId="77777777" w:rsidR="003A4B98" w:rsidRPr="00326F9B" w:rsidRDefault="003A4B98" w:rsidP="00CE07B5">
            <w:pPr>
              <w:pStyle w:val="TAC"/>
            </w:pPr>
            <w:r>
              <w:rPr>
                <w:rFonts w:hint="eastAsia"/>
                <w:lang w:eastAsia="ko-KR"/>
              </w:rPr>
              <w:t>IMD4</w:t>
            </w:r>
          </w:p>
        </w:tc>
      </w:tr>
      <w:tr w:rsidR="003A4B98" w:rsidRPr="00E5680D" w14:paraId="6AEEC866" w14:textId="77777777" w:rsidTr="00CE07B5">
        <w:trPr>
          <w:trHeight w:val="258"/>
        </w:trPr>
        <w:tc>
          <w:tcPr>
            <w:tcW w:w="1417" w:type="dxa"/>
            <w:vMerge/>
            <w:vAlign w:val="center"/>
          </w:tcPr>
          <w:p w14:paraId="1D7CA1A9" w14:textId="77777777" w:rsidR="003A4B98" w:rsidRPr="00326F9B" w:rsidRDefault="003A4B98" w:rsidP="00CE07B5">
            <w:pPr>
              <w:pStyle w:val="TAH"/>
              <w:rPr>
                <w:b w:val="0"/>
              </w:rPr>
            </w:pPr>
          </w:p>
        </w:tc>
        <w:tc>
          <w:tcPr>
            <w:tcW w:w="1417" w:type="dxa"/>
            <w:vMerge/>
            <w:shd w:val="clear" w:color="auto" w:fill="auto"/>
            <w:vAlign w:val="center"/>
          </w:tcPr>
          <w:p w14:paraId="51529687" w14:textId="77777777" w:rsidR="003A4B98" w:rsidRPr="00326F9B" w:rsidRDefault="003A4B98" w:rsidP="00CE07B5">
            <w:pPr>
              <w:pStyle w:val="TAH"/>
              <w:rPr>
                <w:b w:val="0"/>
                <w:lang w:eastAsia="ko-KR"/>
              </w:rPr>
            </w:pPr>
          </w:p>
        </w:tc>
        <w:tc>
          <w:tcPr>
            <w:tcW w:w="870" w:type="dxa"/>
            <w:shd w:val="clear" w:color="auto" w:fill="auto"/>
            <w:vAlign w:val="center"/>
          </w:tcPr>
          <w:p w14:paraId="6865937B" w14:textId="77777777" w:rsidR="003A4B98" w:rsidRPr="00326F9B" w:rsidRDefault="003A4B98" w:rsidP="00CE07B5">
            <w:pPr>
              <w:pStyle w:val="TAC"/>
              <w:rPr>
                <w:lang w:eastAsia="ko-KR"/>
              </w:rPr>
            </w:pPr>
            <w:r>
              <w:rPr>
                <w:rFonts w:hint="eastAsia"/>
                <w:lang w:eastAsia="ko-KR"/>
              </w:rPr>
              <w:t>14</w:t>
            </w:r>
          </w:p>
        </w:tc>
        <w:tc>
          <w:tcPr>
            <w:tcW w:w="767" w:type="dxa"/>
            <w:shd w:val="clear" w:color="auto" w:fill="auto"/>
            <w:noWrap/>
            <w:vAlign w:val="center"/>
          </w:tcPr>
          <w:p w14:paraId="1BD7B8BE"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13" w:type="dxa"/>
            <w:shd w:val="clear" w:color="auto" w:fill="auto"/>
            <w:noWrap/>
            <w:vAlign w:val="center"/>
          </w:tcPr>
          <w:p w14:paraId="3DD70972"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D922BA2"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6BA0E228" w14:textId="77777777" w:rsidR="003A4B98" w:rsidRDefault="003A4B98" w:rsidP="00CE07B5">
            <w:pPr>
              <w:pStyle w:val="TAC"/>
              <w:rPr>
                <w:rFonts w:cs="Arial"/>
                <w:color w:val="000000"/>
                <w:lang w:val="en-US" w:eastAsia="ko-KR"/>
              </w:rPr>
            </w:pPr>
            <w:r>
              <w:rPr>
                <w:rFonts w:cs="Arial" w:hint="eastAsia"/>
                <w:color w:val="000000"/>
                <w:lang w:val="en-US" w:eastAsia="ko-KR"/>
              </w:rPr>
              <w:t>763</w:t>
            </w:r>
          </w:p>
        </w:tc>
        <w:tc>
          <w:tcPr>
            <w:tcW w:w="713" w:type="dxa"/>
            <w:vAlign w:val="center"/>
          </w:tcPr>
          <w:p w14:paraId="1610FF8F"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2528E180"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2C5FA918" w14:textId="77777777" w:rsidR="003A4B98" w:rsidRPr="00326F9B" w:rsidRDefault="003A4B98" w:rsidP="00CE07B5">
            <w:pPr>
              <w:pStyle w:val="TAC"/>
            </w:pPr>
          </w:p>
        </w:tc>
        <w:tc>
          <w:tcPr>
            <w:tcW w:w="870" w:type="dxa"/>
            <w:vMerge/>
            <w:vAlign w:val="center"/>
          </w:tcPr>
          <w:p w14:paraId="6CE6BD08" w14:textId="77777777" w:rsidR="003A4B98" w:rsidRPr="00326F9B" w:rsidRDefault="003A4B98" w:rsidP="00CE07B5">
            <w:pPr>
              <w:pStyle w:val="TAC"/>
            </w:pPr>
          </w:p>
        </w:tc>
      </w:tr>
      <w:tr w:rsidR="003A4B98" w:rsidRPr="00E5680D" w14:paraId="74ABEA0A" w14:textId="77777777" w:rsidTr="00CE07B5">
        <w:trPr>
          <w:trHeight w:val="258"/>
        </w:trPr>
        <w:tc>
          <w:tcPr>
            <w:tcW w:w="1417" w:type="dxa"/>
            <w:vMerge/>
            <w:vAlign w:val="center"/>
          </w:tcPr>
          <w:p w14:paraId="658AF1DB" w14:textId="77777777" w:rsidR="003A4B98" w:rsidRPr="00326F9B" w:rsidRDefault="003A4B98" w:rsidP="00CE07B5">
            <w:pPr>
              <w:pStyle w:val="TAH"/>
              <w:rPr>
                <w:b w:val="0"/>
              </w:rPr>
            </w:pPr>
          </w:p>
        </w:tc>
        <w:tc>
          <w:tcPr>
            <w:tcW w:w="1417" w:type="dxa"/>
            <w:vMerge/>
            <w:shd w:val="clear" w:color="auto" w:fill="auto"/>
            <w:vAlign w:val="center"/>
          </w:tcPr>
          <w:p w14:paraId="1E6D41B1" w14:textId="77777777" w:rsidR="003A4B98" w:rsidRPr="00326F9B" w:rsidRDefault="003A4B98" w:rsidP="00CE07B5">
            <w:pPr>
              <w:pStyle w:val="TAH"/>
              <w:rPr>
                <w:b w:val="0"/>
                <w:lang w:eastAsia="ko-KR"/>
              </w:rPr>
            </w:pPr>
          </w:p>
        </w:tc>
        <w:tc>
          <w:tcPr>
            <w:tcW w:w="870" w:type="dxa"/>
            <w:shd w:val="clear" w:color="auto" w:fill="auto"/>
            <w:vAlign w:val="center"/>
          </w:tcPr>
          <w:p w14:paraId="607DE2B0" w14:textId="77777777" w:rsidR="003A4B98" w:rsidRPr="00326F9B" w:rsidRDefault="003A4B98" w:rsidP="00CE07B5">
            <w:pPr>
              <w:pStyle w:val="TAC"/>
              <w:rPr>
                <w:lang w:eastAsia="ko-KR"/>
              </w:rPr>
            </w:pPr>
            <w:r>
              <w:rPr>
                <w:rFonts w:hint="eastAsia"/>
                <w:lang w:eastAsia="ko-KR"/>
              </w:rPr>
              <w:t>66</w:t>
            </w:r>
          </w:p>
        </w:tc>
        <w:tc>
          <w:tcPr>
            <w:tcW w:w="767" w:type="dxa"/>
            <w:shd w:val="clear" w:color="auto" w:fill="auto"/>
            <w:noWrap/>
            <w:vAlign w:val="center"/>
          </w:tcPr>
          <w:p w14:paraId="586E6D67"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13" w:type="dxa"/>
            <w:shd w:val="clear" w:color="auto" w:fill="auto"/>
            <w:noWrap/>
            <w:vAlign w:val="center"/>
          </w:tcPr>
          <w:p w14:paraId="1F67DEBD"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ED8B5B9"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0AC07BD6" w14:textId="77777777" w:rsidR="003A4B98" w:rsidRDefault="003A4B98" w:rsidP="00CE07B5">
            <w:pPr>
              <w:pStyle w:val="TAC"/>
              <w:rPr>
                <w:rFonts w:cs="Arial"/>
                <w:color w:val="000000"/>
                <w:lang w:val="en-US" w:eastAsia="ko-KR"/>
              </w:rPr>
            </w:pPr>
            <w:r>
              <w:rPr>
                <w:rFonts w:cs="Arial" w:hint="eastAsia"/>
                <w:color w:val="000000"/>
                <w:lang w:val="en-US" w:eastAsia="ko-KR"/>
              </w:rPr>
              <w:t>2154</w:t>
            </w:r>
          </w:p>
        </w:tc>
        <w:tc>
          <w:tcPr>
            <w:tcW w:w="713" w:type="dxa"/>
            <w:vAlign w:val="center"/>
          </w:tcPr>
          <w:p w14:paraId="155B7D83"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1EAC9FA" w14:textId="77777777" w:rsidR="003A4B98" w:rsidRPr="005B7E79" w:rsidRDefault="003A4B98" w:rsidP="00CE07B5">
            <w:pPr>
              <w:pStyle w:val="TAC"/>
              <w:rPr>
                <w:color w:val="C00000"/>
                <w:lang w:eastAsia="ko-KR"/>
              </w:rPr>
            </w:pPr>
            <w:r w:rsidRPr="005B7E79">
              <w:rPr>
                <w:rFonts w:hint="eastAsia"/>
                <w:b/>
                <w:color w:val="C00000"/>
                <w:lang w:eastAsia="ko-KR"/>
              </w:rPr>
              <w:t>TBD</w:t>
            </w:r>
          </w:p>
        </w:tc>
        <w:tc>
          <w:tcPr>
            <w:tcW w:w="855" w:type="dxa"/>
            <w:vMerge/>
            <w:shd w:val="clear" w:color="auto" w:fill="auto"/>
            <w:vAlign w:val="center"/>
          </w:tcPr>
          <w:p w14:paraId="57536F49" w14:textId="77777777" w:rsidR="003A4B98" w:rsidRPr="00326F9B" w:rsidRDefault="003A4B98" w:rsidP="00CE07B5">
            <w:pPr>
              <w:pStyle w:val="TAC"/>
            </w:pPr>
          </w:p>
        </w:tc>
        <w:tc>
          <w:tcPr>
            <w:tcW w:w="870" w:type="dxa"/>
            <w:vMerge/>
            <w:vAlign w:val="center"/>
          </w:tcPr>
          <w:p w14:paraId="36E119EA" w14:textId="77777777" w:rsidR="003A4B98" w:rsidRPr="00326F9B" w:rsidRDefault="003A4B98" w:rsidP="00CE07B5">
            <w:pPr>
              <w:pStyle w:val="TAC"/>
            </w:pPr>
          </w:p>
        </w:tc>
      </w:tr>
      <w:tr w:rsidR="003A4B98" w:rsidRPr="00E5680D" w14:paraId="684796CC" w14:textId="77777777" w:rsidTr="00CE07B5">
        <w:trPr>
          <w:trHeight w:val="258"/>
        </w:trPr>
        <w:tc>
          <w:tcPr>
            <w:tcW w:w="1417" w:type="dxa"/>
            <w:vMerge/>
            <w:vAlign w:val="center"/>
          </w:tcPr>
          <w:p w14:paraId="023E7F24" w14:textId="77777777" w:rsidR="003A4B98" w:rsidRPr="00326F9B" w:rsidRDefault="003A4B98" w:rsidP="00CE07B5">
            <w:pPr>
              <w:pStyle w:val="TAH"/>
              <w:rPr>
                <w:b w:val="0"/>
              </w:rPr>
            </w:pPr>
          </w:p>
        </w:tc>
        <w:tc>
          <w:tcPr>
            <w:tcW w:w="1417" w:type="dxa"/>
            <w:vMerge w:val="restart"/>
            <w:shd w:val="clear" w:color="auto" w:fill="auto"/>
            <w:vAlign w:val="center"/>
          </w:tcPr>
          <w:p w14:paraId="32A04525" w14:textId="77777777" w:rsidR="003A4B98" w:rsidRPr="00326F9B" w:rsidRDefault="003A4B98" w:rsidP="00CE07B5">
            <w:pPr>
              <w:pStyle w:val="TAH"/>
              <w:rPr>
                <w:b w:val="0"/>
                <w:lang w:eastAsia="ko-KR"/>
              </w:rPr>
            </w:pPr>
            <w:r>
              <w:rPr>
                <w:rFonts w:hint="eastAsia"/>
                <w:b w:val="0"/>
                <w:lang w:eastAsia="ko-KR"/>
              </w:rPr>
              <w:t>CA_</w:t>
            </w:r>
            <w:r>
              <w:rPr>
                <w:b w:val="0"/>
                <w:lang w:eastAsia="ko-KR"/>
              </w:rPr>
              <w:t>14A-66A</w:t>
            </w:r>
          </w:p>
        </w:tc>
        <w:tc>
          <w:tcPr>
            <w:tcW w:w="870" w:type="dxa"/>
            <w:shd w:val="clear" w:color="auto" w:fill="auto"/>
            <w:vAlign w:val="center"/>
          </w:tcPr>
          <w:p w14:paraId="498977B5" w14:textId="77777777" w:rsidR="003A4B98" w:rsidRPr="00326F9B" w:rsidRDefault="003A4B98" w:rsidP="00CE07B5">
            <w:pPr>
              <w:pStyle w:val="TAC"/>
              <w:rPr>
                <w:lang w:eastAsia="ko-KR"/>
              </w:rPr>
            </w:pPr>
            <w:r>
              <w:rPr>
                <w:rFonts w:hint="eastAsia"/>
                <w:lang w:eastAsia="ko-KR"/>
              </w:rPr>
              <w:t>2</w:t>
            </w:r>
          </w:p>
        </w:tc>
        <w:tc>
          <w:tcPr>
            <w:tcW w:w="767" w:type="dxa"/>
            <w:shd w:val="clear" w:color="auto" w:fill="auto"/>
            <w:noWrap/>
            <w:vAlign w:val="center"/>
          </w:tcPr>
          <w:p w14:paraId="39C22E60"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13" w:type="dxa"/>
            <w:shd w:val="clear" w:color="auto" w:fill="auto"/>
            <w:noWrap/>
            <w:vAlign w:val="center"/>
          </w:tcPr>
          <w:p w14:paraId="6979E79F"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4B7BB4C"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79901BE" w14:textId="77777777" w:rsidR="003A4B98" w:rsidRDefault="003A4B98" w:rsidP="00CE07B5">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13" w:type="dxa"/>
            <w:vAlign w:val="center"/>
          </w:tcPr>
          <w:p w14:paraId="63E4932A"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52EE947D" w14:textId="77777777" w:rsidR="003A4B98" w:rsidRPr="005B7E79" w:rsidRDefault="003A4B98" w:rsidP="00CE07B5">
            <w:pPr>
              <w:pStyle w:val="TAC"/>
              <w:rPr>
                <w:color w:val="C00000"/>
                <w:lang w:eastAsia="ko-KR"/>
              </w:rPr>
            </w:pPr>
            <w:r w:rsidRPr="005B7E79">
              <w:rPr>
                <w:rFonts w:hint="eastAsia"/>
                <w:b/>
                <w:color w:val="C00000"/>
                <w:lang w:eastAsia="ko-KR"/>
              </w:rPr>
              <w:t>TBD</w:t>
            </w:r>
          </w:p>
        </w:tc>
        <w:tc>
          <w:tcPr>
            <w:tcW w:w="855" w:type="dxa"/>
            <w:vMerge w:val="restart"/>
            <w:shd w:val="clear" w:color="auto" w:fill="auto"/>
            <w:vAlign w:val="center"/>
          </w:tcPr>
          <w:p w14:paraId="25C35E45" w14:textId="77777777" w:rsidR="003A4B98" w:rsidRPr="00326F9B" w:rsidRDefault="003A4B98" w:rsidP="00CE07B5">
            <w:pPr>
              <w:pStyle w:val="TAC"/>
            </w:pPr>
            <w:r>
              <w:rPr>
                <w:rFonts w:hint="eastAsia"/>
                <w:lang w:eastAsia="ko-KR"/>
              </w:rPr>
              <w:t>FDD</w:t>
            </w:r>
          </w:p>
        </w:tc>
        <w:tc>
          <w:tcPr>
            <w:tcW w:w="870" w:type="dxa"/>
            <w:vMerge w:val="restart"/>
            <w:vAlign w:val="center"/>
          </w:tcPr>
          <w:p w14:paraId="53045542" w14:textId="77777777" w:rsidR="003A4B98" w:rsidRPr="00326F9B" w:rsidRDefault="003A4B98" w:rsidP="00CE07B5">
            <w:pPr>
              <w:pStyle w:val="TAC"/>
            </w:pPr>
            <w:r>
              <w:rPr>
                <w:rFonts w:hint="eastAsia"/>
                <w:lang w:eastAsia="ko-KR"/>
              </w:rPr>
              <w:t>IMD4</w:t>
            </w:r>
          </w:p>
        </w:tc>
      </w:tr>
      <w:tr w:rsidR="003A4B98" w:rsidRPr="00E5680D" w14:paraId="5C4AA9A7" w14:textId="77777777" w:rsidTr="00CE07B5">
        <w:trPr>
          <w:trHeight w:val="258"/>
        </w:trPr>
        <w:tc>
          <w:tcPr>
            <w:tcW w:w="1417" w:type="dxa"/>
            <w:vMerge/>
            <w:vAlign w:val="center"/>
          </w:tcPr>
          <w:p w14:paraId="1D70F770" w14:textId="77777777" w:rsidR="003A4B98" w:rsidRPr="00326F9B" w:rsidRDefault="003A4B98" w:rsidP="00CE07B5">
            <w:pPr>
              <w:pStyle w:val="TAH"/>
              <w:rPr>
                <w:b w:val="0"/>
              </w:rPr>
            </w:pPr>
          </w:p>
        </w:tc>
        <w:tc>
          <w:tcPr>
            <w:tcW w:w="1417" w:type="dxa"/>
            <w:vMerge/>
            <w:shd w:val="clear" w:color="auto" w:fill="auto"/>
            <w:vAlign w:val="center"/>
          </w:tcPr>
          <w:p w14:paraId="11D149AC" w14:textId="77777777" w:rsidR="003A4B98" w:rsidRPr="00326F9B" w:rsidRDefault="003A4B98" w:rsidP="00CE07B5">
            <w:pPr>
              <w:pStyle w:val="TAH"/>
              <w:rPr>
                <w:b w:val="0"/>
                <w:lang w:eastAsia="ko-KR"/>
              </w:rPr>
            </w:pPr>
          </w:p>
        </w:tc>
        <w:tc>
          <w:tcPr>
            <w:tcW w:w="870" w:type="dxa"/>
            <w:shd w:val="clear" w:color="auto" w:fill="auto"/>
            <w:vAlign w:val="center"/>
          </w:tcPr>
          <w:p w14:paraId="250417FD" w14:textId="77777777" w:rsidR="003A4B98" w:rsidRPr="00326F9B" w:rsidRDefault="003A4B98" w:rsidP="00CE07B5">
            <w:pPr>
              <w:pStyle w:val="TAC"/>
              <w:rPr>
                <w:lang w:eastAsia="ko-KR"/>
              </w:rPr>
            </w:pPr>
            <w:r>
              <w:rPr>
                <w:rFonts w:hint="eastAsia"/>
                <w:lang w:eastAsia="ko-KR"/>
              </w:rPr>
              <w:t>14</w:t>
            </w:r>
          </w:p>
        </w:tc>
        <w:tc>
          <w:tcPr>
            <w:tcW w:w="767" w:type="dxa"/>
            <w:shd w:val="clear" w:color="auto" w:fill="auto"/>
            <w:noWrap/>
            <w:vAlign w:val="center"/>
          </w:tcPr>
          <w:p w14:paraId="291909D9"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13" w:type="dxa"/>
            <w:shd w:val="clear" w:color="auto" w:fill="auto"/>
            <w:noWrap/>
            <w:vAlign w:val="center"/>
          </w:tcPr>
          <w:p w14:paraId="409B8181"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8C40A2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03C56CC8" w14:textId="77777777" w:rsidR="003A4B98" w:rsidRDefault="003A4B98" w:rsidP="00CE07B5">
            <w:pPr>
              <w:pStyle w:val="TAC"/>
              <w:rPr>
                <w:rFonts w:cs="Arial"/>
                <w:color w:val="000000"/>
                <w:lang w:val="en-US" w:eastAsia="ko-KR"/>
              </w:rPr>
            </w:pPr>
            <w:r>
              <w:rPr>
                <w:rFonts w:cs="Arial" w:hint="eastAsia"/>
                <w:color w:val="000000"/>
                <w:lang w:val="en-US" w:eastAsia="ko-KR"/>
              </w:rPr>
              <w:t>763</w:t>
            </w:r>
          </w:p>
        </w:tc>
        <w:tc>
          <w:tcPr>
            <w:tcW w:w="713" w:type="dxa"/>
            <w:vAlign w:val="center"/>
          </w:tcPr>
          <w:p w14:paraId="47EAF17F"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B3F81DC"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6E659DE6" w14:textId="77777777" w:rsidR="003A4B98" w:rsidRPr="00326F9B" w:rsidRDefault="003A4B98" w:rsidP="00CE07B5">
            <w:pPr>
              <w:pStyle w:val="TAC"/>
            </w:pPr>
          </w:p>
        </w:tc>
        <w:tc>
          <w:tcPr>
            <w:tcW w:w="870" w:type="dxa"/>
            <w:vMerge/>
            <w:vAlign w:val="center"/>
          </w:tcPr>
          <w:p w14:paraId="4B677D9C" w14:textId="77777777" w:rsidR="003A4B98" w:rsidRPr="00326F9B" w:rsidRDefault="003A4B98" w:rsidP="00CE07B5">
            <w:pPr>
              <w:pStyle w:val="TAC"/>
            </w:pPr>
          </w:p>
        </w:tc>
      </w:tr>
      <w:tr w:rsidR="003A4B98" w:rsidRPr="00E5680D" w14:paraId="054597AF" w14:textId="77777777" w:rsidTr="00CE07B5">
        <w:trPr>
          <w:trHeight w:val="258"/>
        </w:trPr>
        <w:tc>
          <w:tcPr>
            <w:tcW w:w="1417" w:type="dxa"/>
            <w:vMerge/>
            <w:vAlign w:val="center"/>
          </w:tcPr>
          <w:p w14:paraId="375B5FA8" w14:textId="77777777" w:rsidR="003A4B98" w:rsidRPr="00326F9B" w:rsidRDefault="003A4B98" w:rsidP="00CE07B5">
            <w:pPr>
              <w:pStyle w:val="TAH"/>
              <w:rPr>
                <w:b w:val="0"/>
              </w:rPr>
            </w:pPr>
          </w:p>
        </w:tc>
        <w:tc>
          <w:tcPr>
            <w:tcW w:w="1417" w:type="dxa"/>
            <w:vMerge/>
            <w:shd w:val="clear" w:color="auto" w:fill="auto"/>
            <w:vAlign w:val="center"/>
          </w:tcPr>
          <w:p w14:paraId="477190C3" w14:textId="77777777" w:rsidR="003A4B98" w:rsidRPr="00326F9B" w:rsidRDefault="003A4B98" w:rsidP="00CE07B5">
            <w:pPr>
              <w:pStyle w:val="TAH"/>
              <w:rPr>
                <w:b w:val="0"/>
                <w:lang w:eastAsia="ko-KR"/>
              </w:rPr>
            </w:pPr>
          </w:p>
        </w:tc>
        <w:tc>
          <w:tcPr>
            <w:tcW w:w="870" w:type="dxa"/>
            <w:shd w:val="clear" w:color="auto" w:fill="auto"/>
            <w:vAlign w:val="center"/>
          </w:tcPr>
          <w:p w14:paraId="6ACB75C9" w14:textId="77777777" w:rsidR="003A4B98" w:rsidRPr="00326F9B" w:rsidRDefault="003A4B98" w:rsidP="00CE07B5">
            <w:pPr>
              <w:pStyle w:val="TAC"/>
              <w:rPr>
                <w:lang w:eastAsia="ko-KR"/>
              </w:rPr>
            </w:pPr>
            <w:r>
              <w:rPr>
                <w:rFonts w:hint="eastAsia"/>
                <w:lang w:eastAsia="ko-KR"/>
              </w:rPr>
              <w:t>66</w:t>
            </w:r>
          </w:p>
        </w:tc>
        <w:tc>
          <w:tcPr>
            <w:tcW w:w="767" w:type="dxa"/>
            <w:shd w:val="clear" w:color="auto" w:fill="auto"/>
            <w:noWrap/>
            <w:vAlign w:val="center"/>
          </w:tcPr>
          <w:p w14:paraId="1A727DE8"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13" w:type="dxa"/>
            <w:shd w:val="clear" w:color="auto" w:fill="auto"/>
            <w:noWrap/>
            <w:vAlign w:val="center"/>
          </w:tcPr>
          <w:p w14:paraId="3554F7B0"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7AEDC94"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A50D1BD" w14:textId="77777777" w:rsidR="003A4B98" w:rsidRDefault="003A4B98" w:rsidP="00CE07B5">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13" w:type="dxa"/>
            <w:vAlign w:val="center"/>
          </w:tcPr>
          <w:p w14:paraId="798B0D6F"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68F49FE"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22167A0E" w14:textId="77777777" w:rsidR="003A4B98" w:rsidRPr="00326F9B" w:rsidRDefault="003A4B98" w:rsidP="00CE07B5">
            <w:pPr>
              <w:pStyle w:val="TAC"/>
            </w:pPr>
          </w:p>
        </w:tc>
        <w:tc>
          <w:tcPr>
            <w:tcW w:w="870" w:type="dxa"/>
            <w:vMerge/>
            <w:vAlign w:val="center"/>
          </w:tcPr>
          <w:p w14:paraId="53552A53" w14:textId="77777777" w:rsidR="003A4B98" w:rsidRPr="00326F9B" w:rsidRDefault="003A4B98" w:rsidP="00CE07B5">
            <w:pPr>
              <w:pStyle w:val="TAC"/>
            </w:pPr>
          </w:p>
        </w:tc>
      </w:tr>
      <w:tr w:rsidR="003A4B98" w:rsidRPr="00E5680D" w14:paraId="27BB8717" w14:textId="77777777" w:rsidTr="00CE07B5">
        <w:trPr>
          <w:trHeight w:val="258"/>
        </w:trPr>
        <w:tc>
          <w:tcPr>
            <w:tcW w:w="1417" w:type="dxa"/>
            <w:vMerge w:val="restart"/>
            <w:vAlign w:val="center"/>
          </w:tcPr>
          <w:p w14:paraId="59D8CCC5" w14:textId="77777777" w:rsidR="003A4B98" w:rsidRPr="00326F9B" w:rsidRDefault="003A4B98" w:rsidP="00CE07B5">
            <w:pPr>
              <w:pStyle w:val="TAH"/>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14:paraId="6D34843F" w14:textId="77777777" w:rsidR="003A4B98" w:rsidRPr="00326F9B" w:rsidRDefault="003A4B98" w:rsidP="00CE07B5">
            <w:pPr>
              <w:pStyle w:val="TAH"/>
              <w:rPr>
                <w:b w:val="0"/>
                <w:lang w:eastAsia="ko-KR"/>
              </w:rPr>
            </w:pPr>
            <w:r>
              <w:rPr>
                <w:rFonts w:hint="eastAsia"/>
                <w:b w:val="0"/>
                <w:lang w:eastAsia="ko-KR"/>
              </w:rPr>
              <w:t>CA</w:t>
            </w:r>
            <w:r>
              <w:rPr>
                <w:b w:val="0"/>
                <w:lang w:eastAsia="ko-KR"/>
              </w:rPr>
              <w:t>_13A-48A</w:t>
            </w:r>
          </w:p>
        </w:tc>
        <w:tc>
          <w:tcPr>
            <w:tcW w:w="870" w:type="dxa"/>
            <w:shd w:val="clear" w:color="auto" w:fill="auto"/>
            <w:vAlign w:val="center"/>
          </w:tcPr>
          <w:p w14:paraId="12C24732" w14:textId="77777777" w:rsidR="003A4B98" w:rsidRPr="00326F9B" w:rsidRDefault="003A4B98" w:rsidP="00CE07B5">
            <w:pPr>
              <w:pStyle w:val="TAC"/>
              <w:rPr>
                <w:lang w:eastAsia="ko-KR"/>
              </w:rPr>
            </w:pPr>
            <w:r>
              <w:rPr>
                <w:rFonts w:hint="eastAsia"/>
                <w:lang w:eastAsia="ko-KR"/>
              </w:rPr>
              <w:t>13</w:t>
            </w:r>
          </w:p>
        </w:tc>
        <w:tc>
          <w:tcPr>
            <w:tcW w:w="767" w:type="dxa"/>
            <w:shd w:val="clear" w:color="auto" w:fill="auto"/>
            <w:noWrap/>
            <w:vAlign w:val="center"/>
          </w:tcPr>
          <w:p w14:paraId="423208A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1481DC90"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4F72C25"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9656B3F" w14:textId="77777777" w:rsidR="003A4B98" w:rsidRDefault="003A4B98" w:rsidP="00CE07B5">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13" w:type="dxa"/>
            <w:vAlign w:val="center"/>
          </w:tcPr>
          <w:p w14:paraId="32D027A1"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768D19DC" w14:textId="77777777" w:rsidR="003A4B98" w:rsidRDefault="003A4B98" w:rsidP="00CE07B5">
            <w:pPr>
              <w:pStyle w:val="TAC"/>
              <w:rPr>
                <w:lang w:eastAsia="ko-KR"/>
              </w:rPr>
            </w:pPr>
            <w:r w:rsidRPr="00FA7C64">
              <w:rPr>
                <w:rFonts w:hint="eastAsia"/>
                <w:lang w:eastAsia="ko-KR"/>
              </w:rPr>
              <w:t>N/A</w:t>
            </w:r>
          </w:p>
        </w:tc>
        <w:tc>
          <w:tcPr>
            <w:tcW w:w="855" w:type="dxa"/>
            <w:vMerge w:val="restart"/>
            <w:shd w:val="clear" w:color="auto" w:fill="auto"/>
            <w:vAlign w:val="center"/>
          </w:tcPr>
          <w:p w14:paraId="1E260CFA" w14:textId="77777777" w:rsidR="003A4B98" w:rsidRPr="00326F9B" w:rsidRDefault="003A4B98" w:rsidP="00CE07B5">
            <w:pPr>
              <w:pStyle w:val="TAC"/>
            </w:pPr>
            <w:r>
              <w:rPr>
                <w:rFonts w:hint="eastAsia"/>
                <w:lang w:eastAsia="ko-KR"/>
              </w:rPr>
              <w:t>FDD-TDD</w:t>
            </w:r>
          </w:p>
        </w:tc>
        <w:tc>
          <w:tcPr>
            <w:tcW w:w="870" w:type="dxa"/>
            <w:vMerge w:val="restart"/>
            <w:vAlign w:val="center"/>
          </w:tcPr>
          <w:p w14:paraId="34CC96A2" w14:textId="77777777" w:rsidR="003A4B98" w:rsidRPr="00326F9B" w:rsidRDefault="003A4B98" w:rsidP="00CE07B5">
            <w:pPr>
              <w:pStyle w:val="TAC"/>
            </w:pPr>
            <w:r>
              <w:rPr>
                <w:rFonts w:hint="eastAsia"/>
                <w:lang w:eastAsia="ko-KR"/>
              </w:rPr>
              <w:t>IMD</w:t>
            </w:r>
            <w:r>
              <w:rPr>
                <w:lang w:eastAsia="ko-KR"/>
              </w:rPr>
              <w:t>3</w:t>
            </w:r>
          </w:p>
        </w:tc>
      </w:tr>
      <w:tr w:rsidR="003A4B98" w:rsidRPr="00E5680D" w14:paraId="554A21C7" w14:textId="77777777" w:rsidTr="00CE07B5">
        <w:trPr>
          <w:trHeight w:val="258"/>
        </w:trPr>
        <w:tc>
          <w:tcPr>
            <w:tcW w:w="1417" w:type="dxa"/>
            <w:vMerge/>
            <w:vAlign w:val="center"/>
          </w:tcPr>
          <w:p w14:paraId="603A46B5" w14:textId="77777777" w:rsidR="003A4B98" w:rsidRPr="00326F9B" w:rsidRDefault="003A4B98" w:rsidP="00CE07B5">
            <w:pPr>
              <w:pStyle w:val="TAH"/>
              <w:rPr>
                <w:b w:val="0"/>
              </w:rPr>
            </w:pPr>
          </w:p>
        </w:tc>
        <w:tc>
          <w:tcPr>
            <w:tcW w:w="1417" w:type="dxa"/>
            <w:vMerge/>
            <w:shd w:val="clear" w:color="auto" w:fill="auto"/>
            <w:vAlign w:val="center"/>
          </w:tcPr>
          <w:p w14:paraId="36B7874A" w14:textId="77777777" w:rsidR="003A4B98" w:rsidRPr="00326F9B" w:rsidRDefault="003A4B98" w:rsidP="00CE07B5">
            <w:pPr>
              <w:pStyle w:val="TAH"/>
              <w:rPr>
                <w:b w:val="0"/>
                <w:lang w:eastAsia="ko-KR"/>
              </w:rPr>
            </w:pPr>
          </w:p>
        </w:tc>
        <w:tc>
          <w:tcPr>
            <w:tcW w:w="870" w:type="dxa"/>
            <w:shd w:val="clear" w:color="auto" w:fill="auto"/>
            <w:vAlign w:val="center"/>
          </w:tcPr>
          <w:p w14:paraId="39CDED30" w14:textId="77777777" w:rsidR="003A4B98" w:rsidRPr="00326F9B" w:rsidRDefault="003A4B98" w:rsidP="00CE07B5">
            <w:pPr>
              <w:pStyle w:val="TAC"/>
              <w:rPr>
                <w:lang w:eastAsia="ko-KR"/>
              </w:rPr>
            </w:pPr>
            <w:r>
              <w:rPr>
                <w:rFonts w:hint="eastAsia"/>
                <w:lang w:eastAsia="ko-KR"/>
              </w:rPr>
              <w:t>48</w:t>
            </w:r>
          </w:p>
        </w:tc>
        <w:tc>
          <w:tcPr>
            <w:tcW w:w="767" w:type="dxa"/>
            <w:shd w:val="clear" w:color="auto" w:fill="auto"/>
            <w:noWrap/>
            <w:vAlign w:val="center"/>
          </w:tcPr>
          <w:p w14:paraId="2C1112F8"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14:paraId="26118757"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981E6E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7830A26" w14:textId="77777777" w:rsidR="003A4B98" w:rsidRDefault="003A4B98" w:rsidP="00CE07B5">
            <w:pPr>
              <w:pStyle w:val="TAC"/>
              <w:rPr>
                <w:rFonts w:cs="Arial"/>
                <w:color w:val="000000"/>
                <w:lang w:val="en-US" w:eastAsia="ko-KR"/>
              </w:rPr>
            </w:pPr>
            <w:r>
              <w:rPr>
                <w:rFonts w:cs="Arial" w:hint="eastAsia"/>
                <w:color w:val="000000"/>
                <w:lang w:val="en-US" w:eastAsia="ko-KR"/>
              </w:rPr>
              <w:t>3695</w:t>
            </w:r>
          </w:p>
        </w:tc>
        <w:tc>
          <w:tcPr>
            <w:tcW w:w="713" w:type="dxa"/>
            <w:vAlign w:val="center"/>
          </w:tcPr>
          <w:p w14:paraId="5929276C"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1ADA4F5A" w14:textId="77777777" w:rsidR="003A4B98" w:rsidRDefault="003A4B98" w:rsidP="00CE07B5">
            <w:pPr>
              <w:pStyle w:val="TAC"/>
              <w:rPr>
                <w:lang w:eastAsia="ko-KR"/>
              </w:rPr>
            </w:pPr>
            <w:r w:rsidRPr="00FA7C64">
              <w:rPr>
                <w:rFonts w:hint="eastAsia"/>
                <w:lang w:eastAsia="ko-KR"/>
              </w:rPr>
              <w:t>N/A</w:t>
            </w:r>
          </w:p>
        </w:tc>
        <w:tc>
          <w:tcPr>
            <w:tcW w:w="855" w:type="dxa"/>
            <w:vMerge/>
            <w:shd w:val="clear" w:color="auto" w:fill="auto"/>
            <w:vAlign w:val="center"/>
          </w:tcPr>
          <w:p w14:paraId="4422DF80" w14:textId="77777777" w:rsidR="003A4B98" w:rsidRPr="00326F9B" w:rsidRDefault="003A4B98" w:rsidP="00CE07B5">
            <w:pPr>
              <w:pStyle w:val="TAC"/>
            </w:pPr>
          </w:p>
        </w:tc>
        <w:tc>
          <w:tcPr>
            <w:tcW w:w="870" w:type="dxa"/>
            <w:vMerge/>
            <w:vAlign w:val="center"/>
          </w:tcPr>
          <w:p w14:paraId="08E506FF" w14:textId="77777777" w:rsidR="003A4B98" w:rsidRPr="00326F9B" w:rsidRDefault="003A4B98" w:rsidP="00CE07B5">
            <w:pPr>
              <w:pStyle w:val="TAC"/>
            </w:pPr>
          </w:p>
        </w:tc>
      </w:tr>
      <w:tr w:rsidR="003A4B98" w:rsidRPr="00E5680D" w14:paraId="4AA4C49D" w14:textId="77777777" w:rsidTr="00CE07B5">
        <w:trPr>
          <w:trHeight w:val="258"/>
        </w:trPr>
        <w:tc>
          <w:tcPr>
            <w:tcW w:w="1417" w:type="dxa"/>
            <w:vMerge/>
            <w:vAlign w:val="center"/>
          </w:tcPr>
          <w:p w14:paraId="17FEB187" w14:textId="77777777" w:rsidR="003A4B98" w:rsidRPr="00326F9B" w:rsidRDefault="003A4B98" w:rsidP="00CE07B5">
            <w:pPr>
              <w:pStyle w:val="TAH"/>
              <w:rPr>
                <w:b w:val="0"/>
              </w:rPr>
            </w:pPr>
          </w:p>
        </w:tc>
        <w:tc>
          <w:tcPr>
            <w:tcW w:w="1417" w:type="dxa"/>
            <w:vMerge/>
            <w:shd w:val="clear" w:color="auto" w:fill="auto"/>
            <w:vAlign w:val="center"/>
          </w:tcPr>
          <w:p w14:paraId="20ED408B" w14:textId="77777777" w:rsidR="003A4B98" w:rsidRPr="00326F9B" w:rsidRDefault="003A4B98" w:rsidP="00CE07B5">
            <w:pPr>
              <w:pStyle w:val="TAH"/>
              <w:rPr>
                <w:b w:val="0"/>
                <w:lang w:eastAsia="ko-KR"/>
              </w:rPr>
            </w:pPr>
          </w:p>
        </w:tc>
        <w:tc>
          <w:tcPr>
            <w:tcW w:w="870" w:type="dxa"/>
            <w:shd w:val="clear" w:color="auto" w:fill="auto"/>
            <w:vAlign w:val="center"/>
          </w:tcPr>
          <w:p w14:paraId="48D1C653" w14:textId="77777777" w:rsidR="003A4B98" w:rsidRPr="00326F9B" w:rsidRDefault="003A4B98" w:rsidP="00CE07B5">
            <w:pPr>
              <w:pStyle w:val="TAC"/>
              <w:rPr>
                <w:lang w:eastAsia="ko-KR"/>
              </w:rPr>
            </w:pPr>
            <w:r>
              <w:rPr>
                <w:rFonts w:hint="eastAsia"/>
                <w:lang w:eastAsia="ko-KR"/>
              </w:rPr>
              <w:t>66</w:t>
            </w:r>
          </w:p>
        </w:tc>
        <w:tc>
          <w:tcPr>
            <w:tcW w:w="767" w:type="dxa"/>
            <w:shd w:val="clear" w:color="auto" w:fill="auto"/>
            <w:noWrap/>
            <w:vAlign w:val="center"/>
          </w:tcPr>
          <w:p w14:paraId="32B22FFA"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13" w:type="dxa"/>
            <w:shd w:val="clear" w:color="auto" w:fill="auto"/>
            <w:noWrap/>
            <w:vAlign w:val="center"/>
          </w:tcPr>
          <w:p w14:paraId="78E74AC8"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C2CC700"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3CDB3E04" w14:textId="77777777" w:rsidR="003A4B98" w:rsidRDefault="003A4B98" w:rsidP="00CE07B5">
            <w:pPr>
              <w:pStyle w:val="TAC"/>
              <w:rPr>
                <w:rFonts w:cs="Arial"/>
                <w:color w:val="000000"/>
                <w:lang w:val="en-US" w:eastAsia="ko-KR"/>
              </w:rPr>
            </w:pPr>
            <w:r>
              <w:rPr>
                <w:rFonts w:cs="Arial" w:hint="eastAsia"/>
                <w:color w:val="000000"/>
                <w:lang w:val="en-US" w:eastAsia="ko-KR"/>
              </w:rPr>
              <w:t>2131</w:t>
            </w:r>
          </w:p>
        </w:tc>
        <w:tc>
          <w:tcPr>
            <w:tcW w:w="713" w:type="dxa"/>
            <w:vAlign w:val="center"/>
          </w:tcPr>
          <w:p w14:paraId="41E6F253"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53EB2FF2" w14:textId="01CE3667" w:rsidR="003A4B98" w:rsidRDefault="00F04CDE" w:rsidP="00CE07B5">
            <w:pPr>
              <w:pStyle w:val="TAC"/>
              <w:rPr>
                <w:lang w:eastAsia="ko-KR"/>
              </w:rPr>
            </w:pPr>
            <w:ins w:id="28" w:author="박종근/선임연구원/차세대표준(연)CAS팀(jong1.park@lge.com)" w:date="2019-10-31T10:25:00Z">
              <w:r>
                <w:rPr>
                  <w:b/>
                  <w:lang w:eastAsia="ko-KR"/>
                </w:rPr>
                <w:t>17.1</w:t>
              </w:r>
            </w:ins>
            <w:del w:id="29" w:author="박종근/선임연구원/차세대표준(연)CAS팀(jong1.park@lge.com)" w:date="2019-10-31T10:25:00Z">
              <w:r w:rsidR="003A4B98" w:rsidRPr="005E1817" w:rsidDel="00F04CDE">
                <w:rPr>
                  <w:rFonts w:hint="eastAsia"/>
                  <w:b/>
                  <w:lang w:eastAsia="ko-KR"/>
                </w:rPr>
                <w:delText>TBD</w:delText>
              </w:r>
            </w:del>
          </w:p>
        </w:tc>
        <w:tc>
          <w:tcPr>
            <w:tcW w:w="855" w:type="dxa"/>
            <w:vMerge/>
            <w:shd w:val="clear" w:color="auto" w:fill="auto"/>
            <w:vAlign w:val="center"/>
          </w:tcPr>
          <w:p w14:paraId="009B2FEF" w14:textId="77777777" w:rsidR="003A4B98" w:rsidRPr="00326F9B" w:rsidRDefault="003A4B98" w:rsidP="00CE07B5">
            <w:pPr>
              <w:pStyle w:val="TAC"/>
            </w:pPr>
          </w:p>
        </w:tc>
        <w:tc>
          <w:tcPr>
            <w:tcW w:w="870" w:type="dxa"/>
            <w:vMerge/>
            <w:vAlign w:val="center"/>
          </w:tcPr>
          <w:p w14:paraId="5C8A8F35" w14:textId="77777777" w:rsidR="003A4B98" w:rsidRPr="00326F9B" w:rsidRDefault="003A4B98" w:rsidP="00CE07B5">
            <w:pPr>
              <w:pStyle w:val="TAC"/>
            </w:pPr>
          </w:p>
        </w:tc>
      </w:tr>
      <w:tr w:rsidR="003A4B98" w:rsidRPr="00E5680D" w14:paraId="097F14F1" w14:textId="77777777" w:rsidTr="00CE07B5">
        <w:trPr>
          <w:trHeight w:val="258"/>
        </w:trPr>
        <w:tc>
          <w:tcPr>
            <w:tcW w:w="1417" w:type="dxa"/>
            <w:vMerge/>
            <w:vAlign w:val="center"/>
          </w:tcPr>
          <w:p w14:paraId="2E17909B" w14:textId="77777777" w:rsidR="003A4B98" w:rsidRPr="00326F9B" w:rsidRDefault="003A4B98" w:rsidP="00CE07B5">
            <w:pPr>
              <w:pStyle w:val="TAH"/>
              <w:rPr>
                <w:b w:val="0"/>
              </w:rPr>
            </w:pPr>
          </w:p>
        </w:tc>
        <w:tc>
          <w:tcPr>
            <w:tcW w:w="1417" w:type="dxa"/>
            <w:vMerge w:val="restart"/>
            <w:shd w:val="clear" w:color="auto" w:fill="auto"/>
            <w:vAlign w:val="center"/>
          </w:tcPr>
          <w:p w14:paraId="59134E6B" w14:textId="77777777" w:rsidR="003A4B98" w:rsidRPr="00326F9B" w:rsidRDefault="003A4B98" w:rsidP="00CE07B5">
            <w:pPr>
              <w:pStyle w:val="TAH"/>
              <w:rPr>
                <w:b w:val="0"/>
                <w:lang w:eastAsia="ko-KR"/>
              </w:rPr>
            </w:pPr>
            <w:r>
              <w:rPr>
                <w:rFonts w:hint="eastAsia"/>
                <w:b w:val="0"/>
                <w:lang w:eastAsia="ko-KR"/>
              </w:rPr>
              <w:t>CA</w:t>
            </w:r>
            <w:r>
              <w:rPr>
                <w:b w:val="0"/>
                <w:lang w:eastAsia="ko-KR"/>
              </w:rPr>
              <w:t>_13A-66A</w:t>
            </w:r>
          </w:p>
        </w:tc>
        <w:tc>
          <w:tcPr>
            <w:tcW w:w="870" w:type="dxa"/>
            <w:shd w:val="clear" w:color="auto" w:fill="auto"/>
            <w:vAlign w:val="center"/>
          </w:tcPr>
          <w:p w14:paraId="54B43CFB" w14:textId="77777777" w:rsidR="003A4B98" w:rsidRPr="00326F9B" w:rsidRDefault="003A4B98" w:rsidP="00CE07B5">
            <w:pPr>
              <w:pStyle w:val="TAC"/>
              <w:rPr>
                <w:lang w:eastAsia="ko-KR"/>
              </w:rPr>
            </w:pPr>
            <w:r>
              <w:rPr>
                <w:rFonts w:hint="eastAsia"/>
                <w:lang w:eastAsia="ko-KR"/>
              </w:rPr>
              <w:t>13</w:t>
            </w:r>
          </w:p>
        </w:tc>
        <w:tc>
          <w:tcPr>
            <w:tcW w:w="767" w:type="dxa"/>
            <w:shd w:val="clear" w:color="auto" w:fill="auto"/>
            <w:noWrap/>
            <w:vAlign w:val="center"/>
          </w:tcPr>
          <w:p w14:paraId="2194486B"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50AB058A"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C0062B6"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5D7C951" w14:textId="77777777" w:rsidR="003A4B98" w:rsidRDefault="003A4B98" w:rsidP="00CE07B5">
            <w:pPr>
              <w:pStyle w:val="TAC"/>
              <w:rPr>
                <w:rFonts w:cs="Arial"/>
                <w:color w:val="000000"/>
                <w:lang w:val="en-US" w:eastAsia="ko-KR"/>
              </w:rPr>
            </w:pPr>
            <w:r>
              <w:rPr>
                <w:rFonts w:cs="Arial" w:hint="eastAsia"/>
                <w:color w:val="000000"/>
                <w:lang w:val="en-US" w:eastAsia="ko-KR"/>
              </w:rPr>
              <w:t>751</w:t>
            </w:r>
          </w:p>
        </w:tc>
        <w:tc>
          <w:tcPr>
            <w:tcW w:w="713" w:type="dxa"/>
            <w:vAlign w:val="center"/>
          </w:tcPr>
          <w:p w14:paraId="0253032B"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45AD3AD3" w14:textId="77777777" w:rsidR="003A4B98" w:rsidRDefault="003A4B98" w:rsidP="00CE07B5">
            <w:pPr>
              <w:pStyle w:val="TAC"/>
              <w:rPr>
                <w:lang w:eastAsia="ko-KR"/>
              </w:rPr>
            </w:pPr>
            <w:r>
              <w:rPr>
                <w:rFonts w:hint="eastAsia"/>
                <w:lang w:eastAsia="ko-KR"/>
              </w:rPr>
              <w:t>N/A</w:t>
            </w:r>
          </w:p>
        </w:tc>
        <w:tc>
          <w:tcPr>
            <w:tcW w:w="855" w:type="dxa"/>
            <w:vMerge w:val="restart"/>
            <w:shd w:val="clear" w:color="auto" w:fill="auto"/>
            <w:vAlign w:val="center"/>
          </w:tcPr>
          <w:p w14:paraId="21B67EF5" w14:textId="77777777" w:rsidR="003A4B98" w:rsidRPr="00326F9B" w:rsidRDefault="003A4B98" w:rsidP="00CE07B5">
            <w:pPr>
              <w:pStyle w:val="TAC"/>
            </w:pPr>
            <w:r>
              <w:rPr>
                <w:rFonts w:hint="eastAsia"/>
                <w:lang w:eastAsia="ko-KR"/>
              </w:rPr>
              <w:t>FDD-TDD</w:t>
            </w:r>
          </w:p>
        </w:tc>
        <w:tc>
          <w:tcPr>
            <w:tcW w:w="870" w:type="dxa"/>
            <w:vMerge w:val="restart"/>
            <w:vAlign w:val="center"/>
          </w:tcPr>
          <w:p w14:paraId="7131405D" w14:textId="77777777" w:rsidR="003A4B98" w:rsidRPr="00326F9B" w:rsidRDefault="003A4B98" w:rsidP="00CE07B5">
            <w:pPr>
              <w:pStyle w:val="TAC"/>
            </w:pPr>
            <w:r>
              <w:rPr>
                <w:rFonts w:hint="eastAsia"/>
                <w:lang w:eastAsia="ko-KR"/>
              </w:rPr>
              <w:t>IM</w:t>
            </w:r>
            <w:r>
              <w:rPr>
                <w:lang w:eastAsia="ko-KR"/>
              </w:rPr>
              <w:t>D5</w:t>
            </w:r>
          </w:p>
        </w:tc>
      </w:tr>
      <w:tr w:rsidR="003A4B98" w:rsidRPr="00E5680D" w14:paraId="7A953437" w14:textId="77777777" w:rsidTr="00CE07B5">
        <w:trPr>
          <w:trHeight w:val="258"/>
        </w:trPr>
        <w:tc>
          <w:tcPr>
            <w:tcW w:w="1417" w:type="dxa"/>
            <w:vMerge/>
            <w:vAlign w:val="center"/>
          </w:tcPr>
          <w:p w14:paraId="6B531D6B" w14:textId="77777777" w:rsidR="003A4B98" w:rsidRPr="00326F9B" w:rsidRDefault="003A4B98" w:rsidP="00CE07B5">
            <w:pPr>
              <w:pStyle w:val="TAH"/>
              <w:rPr>
                <w:b w:val="0"/>
              </w:rPr>
            </w:pPr>
          </w:p>
        </w:tc>
        <w:tc>
          <w:tcPr>
            <w:tcW w:w="1417" w:type="dxa"/>
            <w:vMerge/>
            <w:shd w:val="clear" w:color="auto" w:fill="auto"/>
            <w:vAlign w:val="center"/>
          </w:tcPr>
          <w:p w14:paraId="6E9C70BA" w14:textId="77777777" w:rsidR="003A4B98" w:rsidRPr="00326F9B" w:rsidRDefault="003A4B98" w:rsidP="00CE07B5">
            <w:pPr>
              <w:pStyle w:val="TAH"/>
              <w:rPr>
                <w:b w:val="0"/>
                <w:lang w:eastAsia="ko-KR"/>
              </w:rPr>
            </w:pPr>
          </w:p>
        </w:tc>
        <w:tc>
          <w:tcPr>
            <w:tcW w:w="870" w:type="dxa"/>
            <w:shd w:val="clear" w:color="auto" w:fill="auto"/>
            <w:vAlign w:val="center"/>
          </w:tcPr>
          <w:p w14:paraId="029D8E47" w14:textId="77777777" w:rsidR="003A4B98" w:rsidRPr="00326F9B" w:rsidRDefault="003A4B98" w:rsidP="00CE07B5">
            <w:pPr>
              <w:pStyle w:val="TAC"/>
              <w:rPr>
                <w:lang w:eastAsia="ko-KR"/>
              </w:rPr>
            </w:pPr>
            <w:r>
              <w:rPr>
                <w:rFonts w:hint="eastAsia"/>
                <w:lang w:eastAsia="ko-KR"/>
              </w:rPr>
              <w:t>48</w:t>
            </w:r>
          </w:p>
        </w:tc>
        <w:tc>
          <w:tcPr>
            <w:tcW w:w="767" w:type="dxa"/>
            <w:shd w:val="clear" w:color="auto" w:fill="auto"/>
            <w:noWrap/>
            <w:vAlign w:val="center"/>
          </w:tcPr>
          <w:p w14:paraId="7167F343"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13" w:type="dxa"/>
            <w:shd w:val="clear" w:color="auto" w:fill="auto"/>
            <w:noWrap/>
            <w:vAlign w:val="center"/>
          </w:tcPr>
          <w:p w14:paraId="3BEC3765"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015F761"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5C02E57" w14:textId="77777777" w:rsidR="003A4B98" w:rsidRDefault="003A4B98" w:rsidP="00CE07B5">
            <w:pPr>
              <w:pStyle w:val="TAC"/>
              <w:rPr>
                <w:rFonts w:cs="Arial"/>
                <w:color w:val="000000"/>
                <w:lang w:val="en-US" w:eastAsia="ko-KR"/>
              </w:rPr>
            </w:pPr>
            <w:r>
              <w:rPr>
                <w:rFonts w:cs="Arial" w:hint="eastAsia"/>
                <w:color w:val="000000"/>
                <w:lang w:val="en-US" w:eastAsia="ko-KR"/>
              </w:rPr>
              <w:t>3626</w:t>
            </w:r>
          </w:p>
        </w:tc>
        <w:tc>
          <w:tcPr>
            <w:tcW w:w="713" w:type="dxa"/>
            <w:vAlign w:val="center"/>
          </w:tcPr>
          <w:p w14:paraId="08BE7AE1"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E7CB0DB" w14:textId="18802485" w:rsidR="003A4B98" w:rsidRDefault="00F04CDE" w:rsidP="00CE07B5">
            <w:pPr>
              <w:pStyle w:val="TAC"/>
              <w:rPr>
                <w:lang w:eastAsia="ko-KR"/>
              </w:rPr>
            </w:pPr>
            <w:ins w:id="30" w:author="박종근/선임연구원/차세대표준(연)CAS팀(jong1.park@lge.com)" w:date="2019-10-31T10:24:00Z">
              <w:r>
                <w:rPr>
                  <w:b/>
                  <w:lang w:eastAsia="ko-KR"/>
                </w:rPr>
                <w:t>0</w:t>
              </w:r>
            </w:ins>
            <w:del w:id="31" w:author="박종근/선임연구원/차세대표준(연)CAS팀(jong1.park@lge.com)" w:date="2019-10-31T10:24:00Z">
              <w:r w:rsidR="003A4B98" w:rsidRPr="005E1817" w:rsidDel="00F04CDE">
                <w:rPr>
                  <w:rFonts w:hint="eastAsia"/>
                  <w:b/>
                  <w:lang w:eastAsia="ko-KR"/>
                </w:rPr>
                <w:delText>TBD</w:delText>
              </w:r>
            </w:del>
          </w:p>
        </w:tc>
        <w:tc>
          <w:tcPr>
            <w:tcW w:w="855" w:type="dxa"/>
            <w:vMerge/>
            <w:shd w:val="clear" w:color="auto" w:fill="auto"/>
            <w:vAlign w:val="center"/>
          </w:tcPr>
          <w:p w14:paraId="60996DFD" w14:textId="77777777" w:rsidR="003A4B98" w:rsidRPr="00326F9B" w:rsidRDefault="003A4B98" w:rsidP="00CE07B5">
            <w:pPr>
              <w:pStyle w:val="TAC"/>
            </w:pPr>
          </w:p>
        </w:tc>
        <w:tc>
          <w:tcPr>
            <w:tcW w:w="870" w:type="dxa"/>
            <w:vMerge/>
            <w:vAlign w:val="center"/>
          </w:tcPr>
          <w:p w14:paraId="791D7818" w14:textId="77777777" w:rsidR="003A4B98" w:rsidRPr="00326F9B" w:rsidRDefault="003A4B98" w:rsidP="00CE07B5">
            <w:pPr>
              <w:pStyle w:val="TAC"/>
            </w:pPr>
          </w:p>
        </w:tc>
      </w:tr>
      <w:tr w:rsidR="003A4B98" w:rsidRPr="00E5680D" w14:paraId="14FD2DB2" w14:textId="77777777" w:rsidTr="00CE07B5">
        <w:trPr>
          <w:trHeight w:val="258"/>
        </w:trPr>
        <w:tc>
          <w:tcPr>
            <w:tcW w:w="1417" w:type="dxa"/>
            <w:vMerge/>
            <w:vAlign w:val="center"/>
          </w:tcPr>
          <w:p w14:paraId="490119CA" w14:textId="77777777" w:rsidR="003A4B98" w:rsidRPr="00326F9B" w:rsidRDefault="003A4B98" w:rsidP="00CE07B5">
            <w:pPr>
              <w:pStyle w:val="TAH"/>
              <w:rPr>
                <w:b w:val="0"/>
              </w:rPr>
            </w:pPr>
          </w:p>
        </w:tc>
        <w:tc>
          <w:tcPr>
            <w:tcW w:w="1417" w:type="dxa"/>
            <w:vMerge/>
            <w:shd w:val="clear" w:color="auto" w:fill="auto"/>
            <w:vAlign w:val="center"/>
          </w:tcPr>
          <w:p w14:paraId="4A47454E" w14:textId="77777777" w:rsidR="003A4B98" w:rsidRPr="00326F9B" w:rsidRDefault="003A4B98" w:rsidP="00CE07B5">
            <w:pPr>
              <w:pStyle w:val="TAH"/>
              <w:rPr>
                <w:b w:val="0"/>
                <w:lang w:eastAsia="ko-KR"/>
              </w:rPr>
            </w:pPr>
          </w:p>
        </w:tc>
        <w:tc>
          <w:tcPr>
            <w:tcW w:w="870" w:type="dxa"/>
            <w:shd w:val="clear" w:color="auto" w:fill="auto"/>
            <w:vAlign w:val="center"/>
          </w:tcPr>
          <w:p w14:paraId="2B3AA2E5" w14:textId="77777777" w:rsidR="003A4B98" w:rsidRPr="00326F9B" w:rsidRDefault="003A4B98" w:rsidP="00CE07B5">
            <w:pPr>
              <w:pStyle w:val="TAC"/>
              <w:rPr>
                <w:lang w:eastAsia="ko-KR"/>
              </w:rPr>
            </w:pPr>
            <w:r>
              <w:rPr>
                <w:rFonts w:hint="eastAsia"/>
                <w:lang w:eastAsia="ko-KR"/>
              </w:rPr>
              <w:t>66</w:t>
            </w:r>
          </w:p>
        </w:tc>
        <w:tc>
          <w:tcPr>
            <w:tcW w:w="767" w:type="dxa"/>
            <w:shd w:val="clear" w:color="auto" w:fill="auto"/>
            <w:noWrap/>
            <w:vAlign w:val="center"/>
          </w:tcPr>
          <w:p w14:paraId="0387F1B4"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13" w:type="dxa"/>
            <w:shd w:val="clear" w:color="auto" w:fill="auto"/>
            <w:noWrap/>
            <w:vAlign w:val="center"/>
          </w:tcPr>
          <w:p w14:paraId="115036F3"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D58B05D"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E72C071" w14:textId="77777777" w:rsidR="003A4B98" w:rsidRDefault="003A4B98" w:rsidP="00CE07B5">
            <w:pPr>
              <w:pStyle w:val="TAC"/>
              <w:rPr>
                <w:rFonts w:cs="Arial"/>
                <w:color w:val="000000"/>
                <w:lang w:val="en-US" w:eastAsia="ko-KR"/>
              </w:rPr>
            </w:pPr>
            <w:r>
              <w:rPr>
                <w:rFonts w:cs="Arial" w:hint="eastAsia"/>
                <w:color w:val="000000"/>
                <w:lang w:val="en-US" w:eastAsia="ko-KR"/>
              </w:rPr>
              <w:t>2130</w:t>
            </w:r>
          </w:p>
        </w:tc>
        <w:tc>
          <w:tcPr>
            <w:tcW w:w="713" w:type="dxa"/>
            <w:vAlign w:val="center"/>
          </w:tcPr>
          <w:p w14:paraId="734D9506"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25B0F8E"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7A705E2C" w14:textId="77777777" w:rsidR="003A4B98" w:rsidRPr="00326F9B" w:rsidRDefault="003A4B98" w:rsidP="00CE07B5">
            <w:pPr>
              <w:pStyle w:val="TAC"/>
            </w:pPr>
          </w:p>
        </w:tc>
        <w:tc>
          <w:tcPr>
            <w:tcW w:w="870" w:type="dxa"/>
            <w:vMerge/>
            <w:vAlign w:val="center"/>
          </w:tcPr>
          <w:p w14:paraId="43D9C8E7" w14:textId="77777777" w:rsidR="003A4B98" w:rsidRPr="00326F9B" w:rsidRDefault="003A4B98" w:rsidP="00CE07B5">
            <w:pPr>
              <w:pStyle w:val="TAC"/>
            </w:pPr>
          </w:p>
        </w:tc>
      </w:tr>
      <w:tr w:rsidR="003A4B98" w:rsidRPr="00E5680D" w14:paraId="51265383" w14:textId="77777777" w:rsidTr="00CE07B5">
        <w:trPr>
          <w:trHeight w:val="258"/>
        </w:trPr>
        <w:tc>
          <w:tcPr>
            <w:tcW w:w="1417" w:type="dxa"/>
            <w:vMerge w:val="restart"/>
            <w:vAlign w:val="center"/>
          </w:tcPr>
          <w:p w14:paraId="4FCECF18" w14:textId="77777777" w:rsidR="003A4B98" w:rsidRPr="00326F9B" w:rsidRDefault="003A4B98" w:rsidP="00CE07B5">
            <w:pPr>
              <w:pStyle w:val="TAH"/>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14:paraId="4BEBA5DB" w14:textId="77777777" w:rsidR="003A4B98" w:rsidRPr="00326F9B" w:rsidRDefault="003A4B98" w:rsidP="00CE07B5">
            <w:pPr>
              <w:pStyle w:val="TAH"/>
              <w:rPr>
                <w:b w:val="0"/>
                <w:lang w:eastAsia="ko-KR"/>
              </w:rPr>
            </w:pPr>
            <w:r>
              <w:rPr>
                <w:rFonts w:hint="eastAsia"/>
                <w:b w:val="0"/>
                <w:lang w:eastAsia="ko-KR"/>
              </w:rPr>
              <w:t>CA</w:t>
            </w:r>
            <w:r>
              <w:rPr>
                <w:b w:val="0"/>
                <w:lang w:eastAsia="ko-KR"/>
              </w:rPr>
              <w:t>_1A-7A</w:t>
            </w:r>
          </w:p>
        </w:tc>
        <w:tc>
          <w:tcPr>
            <w:tcW w:w="870" w:type="dxa"/>
            <w:shd w:val="clear" w:color="auto" w:fill="auto"/>
            <w:vAlign w:val="center"/>
          </w:tcPr>
          <w:p w14:paraId="2A46B01B" w14:textId="77777777" w:rsidR="003A4B98" w:rsidRPr="00326F9B" w:rsidRDefault="003A4B98" w:rsidP="00CE07B5">
            <w:pPr>
              <w:pStyle w:val="TAC"/>
              <w:rPr>
                <w:lang w:eastAsia="ko-KR"/>
              </w:rPr>
            </w:pPr>
            <w:r>
              <w:rPr>
                <w:rFonts w:hint="eastAsia"/>
                <w:lang w:eastAsia="ko-KR"/>
              </w:rPr>
              <w:t>1</w:t>
            </w:r>
          </w:p>
        </w:tc>
        <w:tc>
          <w:tcPr>
            <w:tcW w:w="767" w:type="dxa"/>
            <w:shd w:val="clear" w:color="auto" w:fill="auto"/>
            <w:noWrap/>
            <w:vAlign w:val="center"/>
          </w:tcPr>
          <w:p w14:paraId="74DEC4B6"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13" w:type="dxa"/>
            <w:shd w:val="clear" w:color="auto" w:fill="auto"/>
            <w:noWrap/>
            <w:vAlign w:val="center"/>
          </w:tcPr>
          <w:p w14:paraId="212D7035"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7365EEB"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BE44A05" w14:textId="77777777" w:rsidR="003A4B98" w:rsidRDefault="003A4B98" w:rsidP="00CE07B5">
            <w:pPr>
              <w:pStyle w:val="TAC"/>
              <w:rPr>
                <w:rFonts w:cs="Arial"/>
                <w:color w:val="000000"/>
                <w:lang w:val="en-US" w:eastAsia="ko-KR"/>
              </w:rPr>
            </w:pPr>
            <w:r>
              <w:rPr>
                <w:rFonts w:cs="Arial" w:hint="eastAsia"/>
                <w:color w:val="000000"/>
                <w:lang w:val="en-US" w:eastAsia="ko-KR"/>
              </w:rPr>
              <w:t>2150</w:t>
            </w:r>
          </w:p>
        </w:tc>
        <w:tc>
          <w:tcPr>
            <w:tcW w:w="713" w:type="dxa"/>
            <w:vAlign w:val="center"/>
          </w:tcPr>
          <w:p w14:paraId="6FF863D3"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271A96D5" w14:textId="77777777" w:rsidR="003A4B98" w:rsidRDefault="003A4B98" w:rsidP="00CE07B5">
            <w:pPr>
              <w:pStyle w:val="TAC"/>
              <w:rPr>
                <w:lang w:eastAsia="ko-KR"/>
              </w:rPr>
            </w:pPr>
            <w:r>
              <w:rPr>
                <w:rFonts w:hint="eastAsia"/>
                <w:lang w:eastAsia="ko-KR"/>
              </w:rPr>
              <w:t>N/</w:t>
            </w:r>
            <w:r>
              <w:rPr>
                <w:lang w:eastAsia="ko-KR"/>
              </w:rPr>
              <w:t>A</w:t>
            </w:r>
          </w:p>
        </w:tc>
        <w:tc>
          <w:tcPr>
            <w:tcW w:w="855" w:type="dxa"/>
            <w:vMerge w:val="restart"/>
            <w:shd w:val="clear" w:color="auto" w:fill="auto"/>
            <w:vAlign w:val="center"/>
          </w:tcPr>
          <w:p w14:paraId="4219228D" w14:textId="77777777" w:rsidR="003A4B98" w:rsidRPr="00326F9B" w:rsidRDefault="003A4B98" w:rsidP="00CE07B5">
            <w:pPr>
              <w:pStyle w:val="TAC"/>
            </w:pPr>
            <w:r>
              <w:rPr>
                <w:rFonts w:hint="eastAsia"/>
                <w:lang w:eastAsia="ko-KR"/>
              </w:rPr>
              <w:t>F</w:t>
            </w:r>
            <w:r>
              <w:rPr>
                <w:lang w:eastAsia="ko-KR"/>
              </w:rPr>
              <w:t>DD</w:t>
            </w:r>
          </w:p>
        </w:tc>
        <w:tc>
          <w:tcPr>
            <w:tcW w:w="870" w:type="dxa"/>
            <w:vMerge w:val="restart"/>
            <w:vAlign w:val="center"/>
          </w:tcPr>
          <w:p w14:paraId="594F4567" w14:textId="77777777" w:rsidR="003A4B98" w:rsidRPr="00326F9B" w:rsidRDefault="003A4B98" w:rsidP="00CE07B5">
            <w:pPr>
              <w:pStyle w:val="TAC"/>
            </w:pPr>
            <w:r>
              <w:rPr>
                <w:rFonts w:hint="eastAsia"/>
                <w:lang w:eastAsia="ko-KR"/>
              </w:rPr>
              <w:t>I</w:t>
            </w:r>
            <w:r>
              <w:rPr>
                <w:lang w:eastAsia="ko-KR"/>
              </w:rPr>
              <w:t>MD5</w:t>
            </w:r>
          </w:p>
        </w:tc>
      </w:tr>
      <w:tr w:rsidR="003A4B98" w:rsidRPr="00E5680D" w14:paraId="3789FE60" w14:textId="77777777" w:rsidTr="00CE07B5">
        <w:trPr>
          <w:trHeight w:val="258"/>
        </w:trPr>
        <w:tc>
          <w:tcPr>
            <w:tcW w:w="1417" w:type="dxa"/>
            <w:vMerge/>
            <w:vAlign w:val="center"/>
          </w:tcPr>
          <w:p w14:paraId="465EB34A" w14:textId="77777777" w:rsidR="003A4B98" w:rsidRPr="00326F9B" w:rsidRDefault="003A4B98" w:rsidP="00CE07B5">
            <w:pPr>
              <w:pStyle w:val="TAH"/>
              <w:rPr>
                <w:b w:val="0"/>
              </w:rPr>
            </w:pPr>
          </w:p>
        </w:tc>
        <w:tc>
          <w:tcPr>
            <w:tcW w:w="1417" w:type="dxa"/>
            <w:vMerge/>
            <w:shd w:val="clear" w:color="auto" w:fill="auto"/>
            <w:vAlign w:val="center"/>
          </w:tcPr>
          <w:p w14:paraId="3A10EA89" w14:textId="77777777" w:rsidR="003A4B98" w:rsidRPr="00326F9B" w:rsidRDefault="003A4B98" w:rsidP="00CE07B5">
            <w:pPr>
              <w:pStyle w:val="TAH"/>
              <w:rPr>
                <w:b w:val="0"/>
                <w:lang w:eastAsia="ko-KR"/>
              </w:rPr>
            </w:pPr>
          </w:p>
        </w:tc>
        <w:tc>
          <w:tcPr>
            <w:tcW w:w="870" w:type="dxa"/>
            <w:shd w:val="clear" w:color="auto" w:fill="auto"/>
            <w:vAlign w:val="center"/>
          </w:tcPr>
          <w:p w14:paraId="36025CA4" w14:textId="77777777" w:rsidR="003A4B98" w:rsidRPr="00326F9B" w:rsidRDefault="003A4B98" w:rsidP="00CE07B5">
            <w:pPr>
              <w:pStyle w:val="TAC"/>
              <w:rPr>
                <w:lang w:eastAsia="ko-KR"/>
              </w:rPr>
            </w:pPr>
            <w:r>
              <w:rPr>
                <w:rFonts w:hint="eastAsia"/>
                <w:lang w:eastAsia="ko-KR"/>
              </w:rPr>
              <w:t>7</w:t>
            </w:r>
          </w:p>
        </w:tc>
        <w:tc>
          <w:tcPr>
            <w:tcW w:w="767" w:type="dxa"/>
            <w:shd w:val="clear" w:color="auto" w:fill="auto"/>
            <w:noWrap/>
            <w:vAlign w:val="center"/>
          </w:tcPr>
          <w:p w14:paraId="13A8D560"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13" w:type="dxa"/>
            <w:shd w:val="clear" w:color="auto" w:fill="auto"/>
            <w:noWrap/>
            <w:vAlign w:val="center"/>
          </w:tcPr>
          <w:p w14:paraId="4F0E7687"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14:paraId="78E5EAC9"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0" w:type="dxa"/>
            <w:shd w:val="clear" w:color="auto" w:fill="auto"/>
            <w:noWrap/>
            <w:vAlign w:val="center"/>
          </w:tcPr>
          <w:p w14:paraId="276D27BE" w14:textId="77777777" w:rsidR="003A4B98" w:rsidRDefault="003A4B98" w:rsidP="00CE07B5">
            <w:pPr>
              <w:pStyle w:val="TAC"/>
              <w:rPr>
                <w:rFonts w:cs="Arial"/>
                <w:color w:val="000000"/>
                <w:lang w:val="en-US" w:eastAsia="ko-KR"/>
              </w:rPr>
            </w:pPr>
            <w:r>
              <w:rPr>
                <w:rFonts w:cs="Arial" w:hint="eastAsia"/>
                <w:color w:val="000000"/>
                <w:lang w:val="en-US" w:eastAsia="ko-KR"/>
              </w:rPr>
              <w:t>2660</w:t>
            </w:r>
          </w:p>
        </w:tc>
        <w:tc>
          <w:tcPr>
            <w:tcW w:w="713" w:type="dxa"/>
            <w:vAlign w:val="center"/>
          </w:tcPr>
          <w:p w14:paraId="219A6E48"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14:paraId="3C8573DB" w14:textId="77777777" w:rsidR="003A4B98" w:rsidRDefault="003A4B98" w:rsidP="00CE07B5">
            <w:pPr>
              <w:pStyle w:val="TAC"/>
              <w:rPr>
                <w:lang w:eastAsia="ko-KR"/>
              </w:rPr>
            </w:pPr>
            <w:r>
              <w:rPr>
                <w:rFonts w:hint="eastAsia"/>
                <w:lang w:eastAsia="ko-KR"/>
              </w:rPr>
              <w:t>N/A</w:t>
            </w:r>
          </w:p>
        </w:tc>
        <w:tc>
          <w:tcPr>
            <w:tcW w:w="855" w:type="dxa"/>
            <w:vMerge/>
            <w:shd w:val="clear" w:color="auto" w:fill="auto"/>
            <w:vAlign w:val="center"/>
          </w:tcPr>
          <w:p w14:paraId="66BA7F22" w14:textId="77777777" w:rsidR="003A4B98" w:rsidRPr="00326F9B" w:rsidRDefault="003A4B98" w:rsidP="00CE07B5">
            <w:pPr>
              <w:pStyle w:val="TAC"/>
            </w:pPr>
          </w:p>
        </w:tc>
        <w:tc>
          <w:tcPr>
            <w:tcW w:w="870" w:type="dxa"/>
            <w:vMerge/>
            <w:vAlign w:val="center"/>
          </w:tcPr>
          <w:p w14:paraId="1BAC2EBE" w14:textId="77777777" w:rsidR="003A4B98" w:rsidRPr="00326F9B" w:rsidRDefault="003A4B98" w:rsidP="00CE07B5">
            <w:pPr>
              <w:pStyle w:val="TAC"/>
            </w:pPr>
          </w:p>
        </w:tc>
      </w:tr>
      <w:tr w:rsidR="003A4B98" w:rsidRPr="00E5680D" w14:paraId="17441B6C" w14:textId="77777777" w:rsidTr="00CE07B5">
        <w:trPr>
          <w:trHeight w:val="258"/>
        </w:trPr>
        <w:tc>
          <w:tcPr>
            <w:tcW w:w="1417" w:type="dxa"/>
            <w:vMerge/>
            <w:vAlign w:val="center"/>
          </w:tcPr>
          <w:p w14:paraId="43F06A10" w14:textId="77777777" w:rsidR="003A4B98" w:rsidRPr="00326F9B" w:rsidRDefault="003A4B98" w:rsidP="00CE07B5">
            <w:pPr>
              <w:pStyle w:val="TAH"/>
              <w:rPr>
                <w:b w:val="0"/>
              </w:rPr>
            </w:pPr>
          </w:p>
        </w:tc>
        <w:tc>
          <w:tcPr>
            <w:tcW w:w="1417" w:type="dxa"/>
            <w:vMerge/>
            <w:shd w:val="clear" w:color="auto" w:fill="auto"/>
            <w:vAlign w:val="center"/>
          </w:tcPr>
          <w:p w14:paraId="7921C2B3" w14:textId="77777777" w:rsidR="003A4B98" w:rsidRPr="00326F9B" w:rsidRDefault="003A4B98" w:rsidP="00CE07B5">
            <w:pPr>
              <w:pStyle w:val="TAH"/>
              <w:rPr>
                <w:b w:val="0"/>
                <w:lang w:eastAsia="ko-KR"/>
              </w:rPr>
            </w:pPr>
          </w:p>
        </w:tc>
        <w:tc>
          <w:tcPr>
            <w:tcW w:w="870" w:type="dxa"/>
            <w:shd w:val="clear" w:color="auto" w:fill="auto"/>
            <w:vAlign w:val="center"/>
          </w:tcPr>
          <w:p w14:paraId="1F373388" w14:textId="77777777" w:rsidR="003A4B98" w:rsidRPr="00326F9B" w:rsidRDefault="003A4B98" w:rsidP="00CE07B5">
            <w:pPr>
              <w:pStyle w:val="TAC"/>
              <w:rPr>
                <w:lang w:eastAsia="ko-KR"/>
              </w:rPr>
            </w:pPr>
            <w:r>
              <w:rPr>
                <w:rFonts w:hint="eastAsia"/>
                <w:lang w:eastAsia="ko-KR"/>
              </w:rPr>
              <w:t>20</w:t>
            </w:r>
          </w:p>
        </w:tc>
        <w:tc>
          <w:tcPr>
            <w:tcW w:w="767" w:type="dxa"/>
            <w:shd w:val="clear" w:color="auto" w:fill="auto"/>
            <w:noWrap/>
            <w:vAlign w:val="center"/>
          </w:tcPr>
          <w:p w14:paraId="23C0AE77"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13" w:type="dxa"/>
            <w:shd w:val="clear" w:color="auto" w:fill="auto"/>
            <w:noWrap/>
            <w:vAlign w:val="center"/>
          </w:tcPr>
          <w:p w14:paraId="31F1DEB4" w14:textId="77777777" w:rsidR="003A4B98" w:rsidRPr="00326F9B"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6F96035" w14:textId="77777777" w:rsidR="003A4B98" w:rsidRDefault="003A4B98" w:rsidP="00CE07B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7EC894D" w14:textId="77777777" w:rsidR="003A4B98" w:rsidRDefault="003A4B98" w:rsidP="00CE07B5">
            <w:pPr>
              <w:pStyle w:val="TAC"/>
              <w:rPr>
                <w:rFonts w:cs="Arial"/>
                <w:color w:val="000000"/>
                <w:lang w:val="en-US" w:eastAsia="ko-KR"/>
              </w:rPr>
            </w:pPr>
            <w:r>
              <w:rPr>
                <w:rFonts w:cs="Arial" w:hint="eastAsia"/>
                <w:color w:val="000000"/>
                <w:lang w:val="en-US" w:eastAsia="ko-KR"/>
              </w:rPr>
              <w:t>800</w:t>
            </w:r>
          </w:p>
        </w:tc>
        <w:tc>
          <w:tcPr>
            <w:tcW w:w="713" w:type="dxa"/>
            <w:vAlign w:val="center"/>
          </w:tcPr>
          <w:p w14:paraId="585C23B7" w14:textId="77777777" w:rsidR="003A4B98" w:rsidRPr="00326F9B" w:rsidRDefault="003A4B98" w:rsidP="00CE07B5">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1D30E07" w14:textId="77777777" w:rsidR="003A4B98" w:rsidRDefault="003A4B98" w:rsidP="00CE07B5">
            <w:pPr>
              <w:pStyle w:val="TAC"/>
              <w:rPr>
                <w:lang w:eastAsia="ko-KR"/>
              </w:rPr>
            </w:pPr>
            <w:r w:rsidRPr="005B7E79">
              <w:rPr>
                <w:rFonts w:hint="eastAsia"/>
                <w:b/>
                <w:color w:val="C00000"/>
                <w:lang w:eastAsia="ko-KR"/>
              </w:rPr>
              <w:t>TBD</w:t>
            </w:r>
          </w:p>
        </w:tc>
        <w:tc>
          <w:tcPr>
            <w:tcW w:w="855" w:type="dxa"/>
            <w:vMerge/>
            <w:shd w:val="clear" w:color="auto" w:fill="auto"/>
            <w:vAlign w:val="center"/>
          </w:tcPr>
          <w:p w14:paraId="78CE079E" w14:textId="77777777" w:rsidR="003A4B98" w:rsidRPr="00326F9B" w:rsidRDefault="003A4B98" w:rsidP="00CE07B5">
            <w:pPr>
              <w:pStyle w:val="TAC"/>
            </w:pPr>
          </w:p>
        </w:tc>
        <w:tc>
          <w:tcPr>
            <w:tcW w:w="870" w:type="dxa"/>
            <w:vMerge/>
            <w:vAlign w:val="center"/>
          </w:tcPr>
          <w:p w14:paraId="130739E1" w14:textId="77777777" w:rsidR="003A4B98" w:rsidRPr="00326F9B" w:rsidRDefault="003A4B98" w:rsidP="00CE07B5">
            <w:pPr>
              <w:pStyle w:val="TAC"/>
            </w:pPr>
          </w:p>
        </w:tc>
      </w:tr>
    </w:tbl>
    <w:p w14:paraId="31E771E9" w14:textId="77777777" w:rsidR="003A4B98" w:rsidRPr="009D0397" w:rsidRDefault="003A4B98" w:rsidP="003A4B98">
      <w:pPr>
        <w:spacing w:after="300"/>
        <w:rPr>
          <w:lang w:eastAsia="ko-KR"/>
        </w:rPr>
      </w:pPr>
    </w:p>
    <w:p w14:paraId="1709D3BC" w14:textId="77777777" w:rsidR="003A4B98" w:rsidRPr="006C62B7" w:rsidRDefault="003A4B98" w:rsidP="003A4B98">
      <w:pPr>
        <w:pStyle w:val="2"/>
        <w:rPr>
          <w:sz w:val="21"/>
          <w:szCs w:val="21"/>
          <w:lang w:val="en-US" w:eastAsia="zh-CN"/>
        </w:rPr>
      </w:pPr>
      <w:bookmarkStart w:id="32" w:name="_Toc424910908"/>
      <w:bookmarkStart w:id="33" w:name="_Toc455144995"/>
      <w:bookmarkStart w:id="34" w:name="_Toc455145528"/>
      <w:bookmarkStart w:id="35" w:name="_Toc455145723"/>
      <w:bookmarkStart w:id="36" w:name="_Toc468803077"/>
      <w:bookmarkStart w:id="37" w:name="_Toc476750953"/>
      <w:bookmarkStart w:id="38" w:name="_Toc488235550"/>
      <w:bookmarkStart w:id="39" w:name="_Toc521074595"/>
      <w:bookmarkStart w:id="40" w:name="_Toc533081872"/>
      <w:bookmarkStart w:id="41" w:name="_Toc9535567"/>
      <w:bookmarkStart w:id="42" w:name="_Toc19092996"/>
      <w:bookmarkStart w:id="43" w:name="_Toc22897371"/>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32"/>
      <w:bookmarkEnd w:id="33"/>
      <w:bookmarkEnd w:id="34"/>
      <w:bookmarkEnd w:id="35"/>
      <w:bookmarkEnd w:id="36"/>
      <w:bookmarkEnd w:id="37"/>
      <w:bookmarkEnd w:id="38"/>
      <w:bookmarkEnd w:id="39"/>
      <w:bookmarkEnd w:id="40"/>
      <w:bookmarkEnd w:id="41"/>
      <w:bookmarkEnd w:id="42"/>
      <w:bookmarkEnd w:id="43"/>
      <w:r w:rsidRPr="003749E3">
        <w:rPr>
          <w:rFonts w:hint="eastAsia"/>
          <w:lang w:val="en-US"/>
        </w:rPr>
        <w:tab/>
      </w:r>
    </w:p>
    <w:p w14:paraId="6F0C8FD6" w14:textId="77777777" w:rsidR="003A4B98" w:rsidRPr="00D9071C" w:rsidRDefault="003A4B98" w:rsidP="003A4B98">
      <w:pPr>
        <w:pStyle w:val="Guidance"/>
        <w:rPr>
          <w:b/>
          <w:lang w:eastAsia="ko-KR"/>
        </w:rPr>
      </w:pPr>
      <w:r>
        <w:rPr>
          <w:rFonts w:hint="eastAsia"/>
          <w:b/>
          <w:lang w:eastAsia="ko-KR"/>
        </w:rPr>
        <w:t>[Editor N</w:t>
      </w:r>
      <w:r w:rsidRPr="00D9071C">
        <w:rPr>
          <w:rFonts w:hint="eastAsia"/>
          <w:b/>
          <w:lang w:eastAsia="ko-KR"/>
        </w:rPr>
        <w:t>ote] It will be updated in future</w:t>
      </w:r>
    </w:p>
    <w:p w14:paraId="3F00B52E" w14:textId="77777777" w:rsidR="009C1A5E" w:rsidRDefault="009C1A5E" w:rsidP="00CC0C21">
      <w:pPr>
        <w:rPr>
          <w:b/>
          <w:i/>
          <w:color w:val="0066FF"/>
          <w:sz w:val="22"/>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33E09" w14:textId="77777777" w:rsidR="00DE3F7B" w:rsidRDefault="00DE3F7B">
      <w:r>
        <w:separator/>
      </w:r>
    </w:p>
  </w:endnote>
  <w:endnote w:type="continuationSeparator" w:id="0">
    <w:p w14:paraId="6EF6B641" w14:textId="77777777" w:rsidR="00DE3F7B" w:rsidRDefault="00DE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FD979" w14:textId="77777777" w:rsidR="00DE3F7B" w:rsidRDefault="00DE3F7B">
      <w:r>
        <w:separator/>
      </w:r>
    </w:p>
  </w:footnote>
  <w:footnote w:type="continuationSeparator" w:id="0">
    <w:p w14:paraId="5D3B3C34" w14:textId="77777777" w:rsidR="00DE3F7B" w:rsidRDefault="00DE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CE07B5" w:rsidRDefault="00CE07B5">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9"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34"/>
  </w:num>
  <w:num w:numId="4">
    <w:abstractNumId w:val="9"/>
  </w:num>
  <w:num w:numId="5">
    <w:abstractNumId w:val="3"/>
  </w:num>
  <w:num w:numId="6">
    <w:abstractNumId w:val="33"/>
  </w:num>
  <w:num w:numId="7">
    <w:abstractNumId w:val="10"/>
  </w:num>
  <w:num w:numId="8">
    <w:abstractNumId w:val="21"/>
  </w:num>
  <w:num w:numId="9">
    <w:abstractNumId w:val="3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3"/>
  </w:num>
  <w:num w:numId="13">
    <w:abstractNumId w:val="20"/>
  </w:num>
  <w:num w:numId="14">
    <w:abstractNumId w:val="15"/>
  </w:num>
  <w:num w:numId="15">
    <w:abstractNumId w:val="18"/>
  </w:num>
  <w:num w:numId="16">
    <w:abstractNumId w:val="4"/>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7"/>
  </w:num>
  <w:num w:numId="19">
    <w:abstractNumId w:val="24"/>
  </w:num>
  <w:num w:numId="20">
    <w:abstractNumId w:val="13"/>
  </w:num>
  <w:num w:numId="21">
    <w:abstractNumId w:val="35"/>
  </w:num>
  <w:num w:numId="22">
    <w:abstractNumId w:val="5"/>
  </w:num>
  <w:num w:numId="23">
    <w:abstractNumId w:val="29"/>
  </w:num>
  <w:num w:numId="24">
    <w:abstractNumId w:val="3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5"/>
  </w:num>
  <w:num w:numId="28">
    <w:abstractNumId w:val="30"/>
  </w:num>
  <w:num w:numId="29">
    <w:abstractNumId w:val="31"/>
  </w:num>
  <w:num w:numId="30">
    <w:abstractNumId w:val="12"/>
  </w:num>
  <w:num w:numId="31">
    <w:abstractNumId w:val="11"/>
  </w:num>
  <w:num w:numId="32">
    <w:abstractNumId w:val="6"/>
  </w:num>
  <w:num w:numId="33">
    <w:abstractNumId w:val="0"/>
  </w:num>
  <w:num w:numId="34">
    <w:abstractNumId w:val="22"/>
  </w:num>
  <w:num w:numId="35">
    <w:abstractNumId w:val="19"/>
  </w:num>
  <w:num w:numId="36">
    <w:abstractNumId w:val="26"/>
  </w:num>
  <w:num w:numId="37">
    <w:abstractNumId w:val="17"/>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iOjWgBW6SmcLQAAAA=="/>
  </w:docVars>
  <w:rsids>
    <w:rsidRoot w:val="00022E4A"/>
    <w:rsid w:val="00001BE3"/>
    <w:rsid w:val="00001DEA"/>
    <w:rsid w:val="000020BD"/>
    <w:rsid w:val="00002357"/>
    <w:rsid w:val="000063B0"/>
    <w:rsid w:val="00010133"/>
    <w:rsid w:val="000121D9"/>
    <w:rsid w:val="00014F02"/>
    <w:rsid w:val="00020188"/>
    <w:rsid w:val="00022E4A"/>
    <w:rsid w:val="00023967"/>
    <w:rsid w:val="00024DA6"/>
    <w:rsid w:val="0003093B"/>
    <w:rsid w:val="0003148A"/>
    <w:rsid w:val="0003286E"/>
    <w:rsid w:val="00033AFF"/>
    <w:rsid w:val="0003778E"/>
    <w:rsid w:val="00042A61"/>
    <w:rsid w:val="00042D8E"/>
    <w:rsid w:val="000436A9"/>
    <w:rsid w:val="00043D32"/>
    <w:rsid w:val="00047A70"/>
    <w:rsid w:val="00050C68"/>
    <w:rsid w:val="0005336E"/>
    <w:rsid w:val="00053C1E"/>
    <w:rsid w:val="000602FF"/>
    <w:rsid w:val="0006181A"/>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C9F"/>
    <w:rsid w:val="00090254"/>
    <w:rsid w:val="00090B6B"/>
    <w:rsid w:val="00090DBA"/>
    <w:rsid w:val="000910D2"/>
    <w:rsid w:val="00091A74"/>
    <w:rsid w:val="00092246"/>
    <w:rsid w:val="00092F39"/>
    <w:rsid w:val="00097E70"/>
    <w:rsid w:val="000A2167"/>
    <w:rsid w:val="000A2629"/>
    <w:rsid w:val="000A3529"/>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4E8F"/>
    <w:rsid w:val="00105D67"/>
    <w:rsid w:val="00106CAE"/>
    <w:rsid w:val="00107FC8"/>
    <w:rsid w:val="00110EAC"/>
    <w:rsid w:val="001112D1"/>
    <w:rsid w:val="00112BA0"/>
    <w:rsid w:val="0011368E"/>
    <w:rsid w:val="00113CC8"/>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1283"/>
    <w:rsid w:val="00161EFE"/>
    <w:rsid w:val="00162115"/>
    <w:rsid w:val="00162C90"/>
    <w:rsid w:val="00162EF6"/>
    <w:rsid w:val="001648AA"/>
    <w:rsid w:val="0016601A"/>
    <w:rsid w:val="00166357"/>
    <w:rsid w:val="00166C07"/>
    <w:rsid w:val="00167A24"/>
    <w:rsid w:val="00171BCE"/>
    <w:rsid w:val="0017233D"/>
    <w:rsid w:val="00172A81"/>
    <w:rsid w:val="00173468"/>
    <w:rsid w:val="001772F1"/>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5C57"/>
    <w:rsid w:val="0019642B"/>
    <w:rsid w:val="00196DAD"/>
    <w:rsid w:val="00197188"/>
    <w:rsid w:val="00197B87"/>
    <w:rsid w:val="001A0B1C"/>
    <w:rsid w:val="001A1726"/>
    <w:rsid w:val="001A1943"/>
    <w:rsid w:val="001A34CD"/>
    <w:rsid w:val="001A3B54"/>
    <w:rsid w:val="001A40F5"/>
    <w:rsid w:val="001B1E56"/>
    <w:rsid w:val="001B6D89"/>
    <w:rsid w:val="001C1F0F"/>
    <w:rsid w:val="001C2268"/>
    <w:rsid w:val="001C5799"/>
    <w:rsid w:val="001C6E68"/>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ACB"/>
    <w:rsid w:val="001E4B63"/>
    <w:rsid w:val="001E4BCB"/>
    <w:rsid w:val="001E5E45"/>
    <w:rsid w:val="001F0A21"/>
    <w:rsid w:val="001F1D4A"/>
    <w:rsid w:val="001F2786"/>
    <w:rsid w:val="001F2E6C"/>
    <w:rsid w:val="001F337C"/>
    <w:rsid w:val="001F3B33"/>
    <w:rsid w:val="001F3B60"/>
    <w:rsid w:val="001F49A3"/>
    <w:rsid w:val="001F705A"/>
    <w:rsid w:val="00201031"/>
    <w:rsid w:val="00201D08"/>
    <w:rsid w:val="00201D42"/>
    <w:rsid w:val="002021F2"/>
    <w:rsid w:val="00203ED9"/>
    <w:rsid w:val="0020454E"/>
    <w:rsid w:val="00204711"/>
    <w:rsid w:val="00205A44"/>
    <w:rsid w:val="002062ED"/>
    <w:rsid w:val="00207C98"/>
    <w:rsid w:val="002116AE"/>
    <w:rsid w:val="002119A4"/>
    <w:rsid w:val="0021355F"/>
    <w:rsid w:val="002155F2"/>
    <w:rsid w:val="002159E7"/>
    <w:rsid w:val="00221975"/>
    <w:rsid w:val="00221979"/>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AFE"/>
    <w:rsid w:val="00260134"/>
    <w:rsid w:val="0026081F"/>
    <w:rsid w:val="0026090B"/>
    <w:rsid w:val="00260D9A"/>
    <w:rsid w:val="00260E58"/>
    <w:rsid w:val="00261495"/>
    <w:rsid w:val="00262904"/>
    <w:rsid w:val="00262D8B"/>
    <w:rsid w:val="00264CB3"/>
    <w:rsid w:val="00264F18"/>
    <w:rsid w:val="00266C47"/>
    <w:rsid w:val="0026700E"/>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F11"/>
    <w:rsid w:val="00286144"/>
    <w:rsid w:val="002862DE"/>
    <w:rsid w:val="00287385"/>
    <w:rsid w:val="00290AC2"/>
    <w:rsid w:val="00291A6D"/>
    <w:rsid w:val="00291A6F"/>
    <w:rsid w:val="00292043"/>
    <w:rsid w:val="00293B79"/>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504D"/>
    <w:rsid w:val="002C63D4"/>
    <w:rsid w:val="002C6DCA"/>
    <w:rsid w:val="002C70F0"/>
    <w:rsid w:val="002D3D7B"/>
    <w:rsid w:val="002D5135"/>
    <w:rsid w:val="002D5E48"/>
    <w:rsid w:val="002D629E"/>
    <w:rsid w:val="002D6A0C"/>
    <w:rsid w:val="002D6C23"/>
    <w:rsid w:val="002D6D62"/>
    <w:rsid w:val="002D7734"/>
    <w:rsid w:val="002E085F"/>
    <w:rsid w:val="002E14F2"/>
    <w:rsid w:val="002E4074"/>
    <w:rsid w:val="002E6152"/>
    <w:rsid w:val="002E6786"/>
    <w:rsid w:val="002F21F4"/>
    <w:rsid w:val="002F37DD"/>
    <w:rsid w:val="002F3CD7"/>
    <w:rsid w:val="002F52E2"/>
    <w:rsid w:val="002F60C2"/>
    <w:rsid w:val="002F6393"/>
    <w:rsid w:val="002F6932"/>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E6E"/>
    <w:rsid w:val="0031783A"/>
    <w:rsid w:val="0032028A"/>
    <w:rsid w:val="003220E3"/>
    <w:rsid w:val="0032257F"/>
    <w:rsid w:val="00323467"/>
    <w:rsid w:val="0032385E"/>
    <w:rsid w:val="00325588"/>
    <w:rsid w:val="00326F9B"/>
    <w:rsid w:val="003277A4"/>
    <w:rsid w:val="0033016C"/>
    <w:rsid w:val="003319A1"/>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1A2D"/>
    <w:rsid w:val="003536BA"/>
    <w:rsid w:val="00353F3E"/>
    <w:rsid w:val="00354950"/>
    <w:rsid w:val="00356125"/>
    <w:rsid w:val="00356A9F"/>
    <w:rsid w:val="003602B5"/>
    <w:rsid w:val="00362920"/>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A5B"/>
    <w:rsid w:val="00380BF1"/>
    <w:rsid w:val="003812B5"/>
    <w:rsid w:val="00381EF7"/>
    <w:rsid w:val="00383AF4"/>
    <w:rsid w:val="0038456A"/>
    <w:rsid w:val="00384A07"/>
    <w:rsid w:val="00385360"/>
    <w:rsid w:val="00386444"/>
    <w:rsid w:val="00390190"/>
    <w:rsid w:val="00390E3D"/>
    <w:rsid w:val="00391F91"/>
    <w:rsid w:val="00392D5C"/>
    <w:rsid w:val="003930FD"/>
    <w:rsid w:val="00393AA2"/>
    <w:rsid w:val="00394AD2"/>
    <w:rsid w:val="003957E0"/>
    <w:rsid w:val="0039587D"/>
    <w:rsid w:val="003A039F"/>
    <w:rsid w:val="003A1673"/>
    <w:rsid w:val="003A3433"/>
    <w:rsid w:val="003A4940"/>
    <w:rsid w:val="003A4B98"/>
    <w:rsid w:val="003A5CD9"/>
    <w:rsid w:val="003A60FB"/>
    <w:rsid w:val="003A6B85"/>
    <w:rsid w:val="003B13DF"/>
    <w:rsid w:val="003B2D6B"/>
    <w:rsid w:val="003B59B2"/>
    <w:rsid w:val="003B5B9D"/>
    <w:rsid w:val="003B5CCE"/>
    <w:rsid w:val="003B7280"/>
    <w:rsid w:val="003C08D3"/>
    <w:rsid w:val="003C326F"/>
    <w:rsid w:val="003C6817"/>
    <w:rsid w:val="003C6882"/>
    <w:rsid w:val="003C7224"/>
    <w:rsid w:val="003C776C"/>
    <w:rsid w:val="003D1A07"/>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72C6"/>
    <w:rsid w:val="004173BC"/>
    <w:rsid w:val="0041798E"/>
    <w:rsid w:val="004219AB"/>
    <w:rsid w:val="00422B19"/>
    <w:rsid w:val="00424018"/>
    <w:rsid w:val="00425784"/>
    <w:rsid w:val="00425E3E"/>
    <w:rsid w:val="0042636A"/>
    <w:rsid w:val="00426E31"/>
    <w:rsid w:val="004275A4"/>
    <w:rsid w:val="00431392"/>
    <w:rsid w:val="00432771"/>
    <w:rsid w:val="004358B5"/>
    <w:rsid w:val="00436344"/>
    <w:rsid w:val="004412AD"/>
    <w:rsid w:val="004419E1"/>
    <w:rsid w:val="00443EF1"/>
    <w:rsid w:val="00444688"/>
    <w:rsid w:val="00445B65"/>
    <w:rsid w:val="00446766"/>
    <w:rsid w:val="004479E9"/>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567E"/>
    <w:rsid w:val="00467E40"/>
    <w:rsid w:val="004702C1"/>
    <w:rsid w:val="00470619"/>
    <w:rsid w:val="00472700"/>
    <w:rsid w:val="00472BE2"/>
    <w:rsid w:val="00472E22"/>
    <w:rsid w:val="00473BDB"/>
    <w:rsid w:val="00474B9E"/>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3EF0"/>
    <w:rsid w:val="0049670F"/>
    <w:rsid w:val="00497C4A"/>
    <w:rsid w:val="00497FEE"/>
    <w:rsid w:val="004A104F"/>
    <w:rsid w:val="004A2578"/>
    <w:rsid w:val="004A2B67"/>
    <w:rsid w:val="004A31DD"/>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43B4"/>
    <w:rsid w:val="004C50A4"/>
    <w:rsid w:val="004C59C1"/>
    <w:rsid w:val="004C7896"/>
    <w:rsid w:val="004C7956"/>
    <w:rsid w:val="004D0535"/>
    <w:rsid w:val="004D1AD7"/>
    <w:rsid w:val="004D2AC7"/>
    <w:rsid w:val="004D42A5"/>
    <w:rsid w:val="004E0BB0"/>
    <w:rsid w:val="004E0FDF"/>
    <w:rsid w:val="004E16BC"/>
    <w:rsid w:val="004E1A96"/>
    <w:rsid w:val="004E23D4"/>
    <w:rsid w:val="004E2510"/>
    <w:rsid w:val="004E40C4"/>
    <w:rsid w:val="004E4827"/>
    <w:rsid w:val="004F4117"/>
    <w:rsid w:val="004F46AD"/>
    <w:rsid w:val="004F7B3B"/>
    <w:rsid w:val="005014BF"/>
    <w:rsid w:val="0050167F"/>
    <w:rsid w:val="00502EF1"/>
    <w:rsid w:val="005067CF"/>
    <w:rsid w:val="005074F5"/>
    <w:rsid w:val="00507EE1"/>
    <w:rsid w:val="0051182E"/>
    <w:rsid w:val="005125BE"/>
    <w:rsid w:val="00514119"/>
    <w:rsid w:val="005144A1"/>
    <w:rsid w:val="00520D4E"/>
    <w:rsid w:val="00522916"/>
    <w:rsid w:val="00522ED8"/>
    <w:rsid w:val="0052328F"/>
    <w:rsid w:val="005238C4"/>
    <w:rsid w:val="005244B1"/>
    <w:rsid w:val="0052508B"/>
    <w:rsid w:val="00526D8F"/>
    <w:rsid w:val="00527AAB"/>
    <w:rsid w:val="005315B8"/>
    <w:rsid w:val="00532A37"/>
    <w:rsid w:val="00535F84"/>
    <w:rsid w:val="00536B5B"/>
    <w:rsid w:val="00536CC5"/>
    <w:rsid w:val="00536E38"/>
    <w:rsid w:val="005377AF"/>
    <w:rsid w:val="00542A04"/>
    <w:rsid w:val="00543216"/>
    <w:rsid w:val="0054377C"/>
    <w:rsid w:val="00544D1D"/>
    <w:rsid w:val="00545D47"/>
    <w:rsid w:val="00547C95"/>
    <w:rsid w:val="00547D3F"/>
    <w:rsid w:val="0055025A"/>
    <w:rsid w:val="00550ED9"/>
    <w:rsid w:val="005518BC"/>
    <w:rsid w:val="00551A7C"/>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26B7"/>
    <w:rsid w:val="005A3E36"/>
    <w:rsid w:val="005A633D"/>
    <w:rsid w:val="005A65CF"/>
    <w:rsid w:val="005B2072"/>
    <w:rsid w:val="005B26E1"/>
    <w:rsid w:val="005B3BD0"/>
    <w:rsid w:val="005B50FB"/>
    <w:rsid w:val="005B7E79"/>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F20"/>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56C5"/>
    <w:rsid w:val="00626A50"/>
    <w:rsid w:val="00630258"/>
    <w:rsid w:val="0063091F"/>
    <w:rsid w:val="0063096D"/>
    <w:rsid w:val="0063285A"/>
    <w:rsid w:val="00632A74"/>
    <w:rsid w:val="00637D93"/>
    <w:rsid w:val="00637E0D"/>
    <w:rsid w:val="006408EA"/>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5DDA"/>
    <w:rsid w:val="00656AF9"/>
    <w:rsid w:val="00657443"/>
    <w:rsid w:val="00661B3C"/>
    <w:rsid w:val="00662128"/>
    <w:rsid w:val="0066225A"/>
    <w:rsid w:val="00662BC2"/>
    <w:rsid w:val="00665B63"/>
    <w:rsid w:val="00666B0A"/>
    <w:rsid w:val="006726CF"/>
    <w:rsid w:val="006728AA"/>
    <w:rsid w:val="00674468"/>
    <w:rsid w:val="00674FD7"/>
    <w:rsid w:val="00681D71"/>
    <w:rsid w:val="00683FA0"/>
    <w:rsid w:val="006847D4"/>
    <w:rsid w:val="00685C04"/>
    <w:rsid w:val="006869D9"/>
    <w:rsid w:val="00687C78"/>
    <w:rsid w:val="00690C9F"/>
    <w:rsid w:val="00690D92"/>
    <w:rsid w:val="00691F3D"/>
    <w:rsid w:val="006934AF"/>
    <w:rsid w:val="006947BD"/>
    <w:rsid w:val="006956E1"/>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747A"/>
    <w:rsid w:val="006C005C"/>
    <w:rsid w:val="006C0971"/>
    <w:rsid w:val="006C2633"/>
    <w:rsid w:val="006C47B1"/>
    <w:rsid w:val="006C4F4B"/>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F00A3"/>
    <w:rsid w:val="006F1CB1"/>
    <w:rsid w:val="006F37C3"/>
    <w:rsid w:val="006F3843"/>
    <w:rsid w:val="006F4100"/>
    <w:rsid w:val="006F748C"/>
    <w:rsid w:val="006F78EB"/>
    <w:rsid w:val="006F7F0D"/>
    <w:rsid w:val="007008D1"/>
    <w:rsid w:val="00702317"/>
    <w:rsid w:val="00705529"/>
    <w:rsid w:val="007057D9"/>
    <w:rsid w:val="00705DE6"/>
    <w:rsid w:val="00710D61"/>
    <w:rsid w:val="007118CA"/>
    <w:rsid w:val="007134AC"/>
    <w:rsid w:val="00714DBF"/>
    <w:rsid w:val="00715278"/>
    <w:rsid w:val="007162E3"/>
    <w:rsid w:val="0071691F"/>
    <w:rsid w:val="00722E54"/>
    <w:rsid w:val="00722F04"/>
    <w:rsid w:val="00724352"/>
    <w:rsid w:val="00724D7A"/>
    <w:rsid w:val="00724F52"/>
    <w:rsid w:val="007253F7"/>
    <w:rsid w:val="007255A0"/>
    <w:rsid w:val="00730C4F"/>
    <w:rsid w:val="007315CE"/>
    <w:rsid w:val="00731D37"/>
    <w:rsid w:val="007358DA"/>
    <w:rsid w:val="00735E6D"/>
    <w:rsid w:val="00737794"/>
    <w:rsid w:val="00737F7A"/>
    <w:rsid w:val="0074186C"/>
    <w:rsid w:val="00742411"/>
    <w:rsid w:val="007427C2"/>
    <w:rsid w:val="007460A8"/>
    <w:rsid w:val="00747B6B"/>
    <w:rsid w:val="0075019E"/>
    <w:rsid w:val="00753E43"/>
    <w:rsid w:val="00753F6A"/>
    <w:rsid w:val="0075778A"/>
    <w:rsid w:val="00761520"/>
    <w:rsid w:val="007659E7"/>
    <w:rsid w:val="00770361"/>
    <w:rsid w:val="00773BD1"/>
    <w:rsid w:val="00774292"/>
    <w:rsid w:val="00777E64"/>
    <w:rsid w:val="00780069"/>
    <w:rsid w:val="007816F9"/>
    <w:rsid w:val="00782BD7"/>
    <w:rsid w:val="00783EA7"/>
    <w:rsid w:val="007841A0"/>
    <w:rsid w:val="00786054"/>
    <w:rsid w:val="007920B9"/>
    <w:rsid w:val="00794116"/>
    <w:rsid w:val="007956DF"/>
    <w:rsid w:val="00797D94"/>
    <w:rsid w:val="00797D99"/>
    <w:rsid w:val="007A3B58"/>
    <w:rsid w:val="007A4D5E"/>
    <w:rsid w:val="007A66B2"/>
    <w:rsid w:val="007A6700"/>
    <w:rsid w:val="007A6CB8"/>
    <w:rsid w:val="007B0679"/>
    <w:rsid w:val="007B1069"/>
    <w:rsid w:val="007B445F"/>
    <w:rsid w:val="007B512A"/>
    <w:rsid w:val="007B5282"/>
    <w:rsid w:val="007B60A0"/>
    <w:rsid w:val="007B6CB5"/>
    <w:rsid w:val="007B6D41"/>
    <w:rsid w:val="007C06B9"/>
    <w:rsid w:val="007C2097"/>
    <w:rsid w:val="007C40D0"/>
    <w:rsid w:val="007C58F4"/>
    <w:rsid w:val="007C5912"/>
    <w:rsid w:val="007C6D37"/>
    <w:rsid w:val="007C788E"/>
    <w:rsid w:val="007D131E"/>
    <w:rsid w:val="007D150D"/>
    <w:rsid w:val="007D2204"/>
    <w:rsid w:val="007D267D"/>
    <w:rsid w:val="007D2AF7"/>
    <w:rsid w:val="007D4718"/>
    <w:rsid w:val="007D6201"/>
    <w:rsid w:val="007D6A07"/>
    <w:rsid w:val="007D6B2A"/>
    <w:rsid w:val="007E0282"/>
    <w:rsid w:val="007E06FF"/>
    <w:rsid w:val="007E08EE"/>
    <w:rsid w:val="007E0E16"/>
    <w:rsid w:val="007E19AD"/>
    <w:rsid w:val="007E27C5"/>
    <w:rsid w:val="007E2A68"/>
    <w:rsid w:val="007E3E95"/>
    <w:rsid w:val="007E5591"/>
    <w:rsid w:val="007E599D"/>
    <w:rsid w:val="007E6BCB"/>
    <w:rsid w:val="007F093C"/>
    <w:rsid w:val="007F1882"/>
    <w:rsid w:val="007F3757"/>
    <w:rsid w:val="007F4747"/>
    <w:rsid w:val="007F4CEA"/>
    <w:rsid w:val="007F59F7"/>
    <w:rsid w:val="007F647A"/>
    <w:rsid w:val="007F648B"/>
    <w:rsid w:val="008005C3"/>
    <w:rsid w:val="00801812"/>
    <w:rsid w:val="0080224E"/>
    <w:rsid w:val="00802E56"/>
    <w:rsid w:val="0080334D"/>
    <w:rsid w:val="008038A9"/>
    <w:rsid w:val="0080536B"/>
    <w:rsid w:val="00805F78"/>
    <w:rsid w:val="008070CE"/>
    <w:rsid w:val="00807715"/>
    <w:rsid w:val="008102C2"/>
    <w:rsid w:val="008110B8"/>
    <w:rsid w:val="00811CA8"/>
    <w:rsid w:val="008125B7"/>
    <w:rsid w:val="008135F4"/>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40FCC"/>
    <w:rsid w:val="00841657"/>
    <w:rsid w:val="00841ADE"/>
    <w:rsid w:val="008428E7"/>
    <w:rsid w:val="008431C9"/>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28C8"/>
    <w:rsid w:val="0087375E"/>
    <w:rsid w:val="00873EF7"/>
    <w:rsid w:val="008748E1"/>
    <w:rsid w:val="008779E8"/>
    <w:rsid w:val="00881BD8"/>
    <w:rsid w:val="00881C9C"/>
    <w:rsid w:val="0088267E"/>
    <w:rsid w:val="00882F0F"/>
    <w:rsid w:val="008855C2"/>
    <w:rsid w:val="00886859"/>
    <w:rsid w:val="00886C9C"/>
    <w:rsid w:val="008900A7"/>
    <w:rsid w:val="008900F5"/>
    <w:rsid w:val="008906AD"/>
    <w:rsid w:val="00893C96"/>
    <w:rsid w:val="0089415C"/>
    <w:rsid w:val="00894902"/>
    <w:rsid w:val="00895E0F"/>
    <w:rsid w:val="008A1409"/>
    <w:rsid w:val="008A245D"/>
    <w:rsid w:val="008A24C9"/>
    <w:rsid w:val="008A260A"/>
    <w:rsid w:val="008A31A2"/>
    <w:rsid w:val="008A5804"/>
    <w:rsid w:val="008A5A84"/>
    <w:rsid w:val="008A5B0C"/>
    <w:rsid w:val="008A72E9"/>
    <w:rsid w:val="008B0B52"/>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F87"/>
    <w:rsid w:val="008E4848"/>
    <w:rsid w:val="008E4B59"/>
    <w:rsid w:val="008E5680"/>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53BE"/>
    <w:rsid w:val="00905492"/>
    <w:rsid w:val="00906924"/>
    <w:rsid w:val="00906D8A"/>
    <w:rsid w:val="009120AB"/>
    <w:rsid w:val="0091346D"/>
    <w:rsid w:val="0091348C"/>
    <w:rsid w:val="00914E03"/>
    <w:rsid w:val="00915A6A"/>
    <w:rsid w:val="00917AC9"/>
    <w:rsid w:val="00917B87"/>
    <w:rsid w:val="00920967"/>
    <w:rsid w:val="00921079"/>
    <w:rsid w:val="0092165A"/>
    <w:rsid w:val="00921884"/>
    <w:rsid w:val="00922301"/>
    <w:rsid w:val="009224AC"/>
    <w:rsid w:val="009229F5"/>
    <w:rsid w:val="00925E05"/>
    <w:rsid w:val="00926141"/>
    <w:rsid w:val="0092626E"/>
    <w:rsid w:val="0093132E"/>
    <w:rsid w:val="0093146D"/>
    <w:rsid w:val="00932332"/>
    <w:rsid w:val="00933851"/>
    <w:rsid w:val="009341C1"/>
    <w:rsid w:val="00934E5F"/>
    <w:rsid w:val="0093500D"/>
    <w:rsid w:val="00935286"/>
    <w:rsid w:val="00935EDE"/>
    <w:rsid w:val="009374D4"/>
    <w:rsid w:val="009400B9"/>
    <w:rsid w:val="00941485"/>
    <w:rsid w:val="00950E62"/>
    <w:rsid w:val="00953856"/>
    <w:rsid w:val="0095575A"/>
    <w:rsid w:val="00955F1C"/>
    <w:rsid w:val="009576F8"/>
    <w:rsid w:val="00960E1A"/>
    <w:rsid w:val="00962D39"/>
    <w:rsid w:val="0096373E"/>
    <w:rsid w:val="0096375F"/>
    <w:rsid w:val="00967ACB"/>
    <w:rsid w:val="00970463"/>
    <w:rsid w:val="0097427E"/>
    <w:rsid w:val="009749A8"/>
    <w:rsid w:val="009777D9"/>
    <w:rsid w:val="0098010C"/>
    <w:rsid w:val="009852E0"/>
    <w:rsid w:val="00985A25"/>
    <w:rsid w:val="00987DCD"/>
    <w:rsid w:val="00987E51"/>
    <w:rsid w:val="009910BF"/>
    <w:rsid w:val="00991B88"/>
    <w:rsid w:val="00993C17"/>
    <w:rsid w:val="00993E4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B5ABE"/>
    <w:rsid w:val="009C05D6"/>
    <w:rsid w:val="009C134E"/>
    <w:rsid w:val="009C1A5E"/>
    <w:rsid w:val="009C3992"/>
    <w:rsid w:val="009C436C"/>
    <w:rsid w:val="009C5406"/>
    <w:rsid w:val="009C59C3"/>
    <w:rsid w:val="009C5E22"/>
    <w:rsid w:val="009C680F"/>
    <w:rsid w:val="009C7966"/>
    <w:rsid w:val="009D0D1E"/>
    <w:rsid w:val="009D3276"/>
    <w:rsid w:val="009E2DBB"/>
    <w:rsid w:val="009E3042"/>
    <w:rsid w:val="009E3297"/>
    <w:rsid w:val="009E4309"/>
    <w:rsid w:val="009E4E12"/>
    <w:rsid w:val="009E54B4"/>
    <w:rsid w:val="009E60D6"/>
    <w:rsid w:val="009E6198"/>
    <w:rsid w:val="009E7E4E"/>
    <w:rsid w:val="009F06FC"/>
    <w:rsid w:val="009F0773"/>
    <w:rsid w:val="009F1B61"/>
    <w:rsid w:val="009F2A0A"/>
    <w:rsid w:val="009F4A1B"/>
    <w:rsid w:val="009F4A81"/>
    <w:rsid w:val="009F532B"/>
    <w:rsid w:val="009F6512"/>
    <w:rsid w:val="009F6670"/>
    <w:rsid w:val="00A0044B"/>
    <w:rsid w:val="00A0060C"/>
    <w:rsid w:val="00A0065F"/>
    <w:rsid w:val="00A00AE4"/>
    <w:rsid w:val="00A01134"/>
    <w:rsid w:val="00A0291D"/>
    <w:rsid w:val="00A0396C"/>
    <w:rsid w:val="00A03DBB"/>
    <w:rsid w:val="00A050D9"/>
    <w:rsid w:val="00A05CAF"/>
    <w:rsid w:val="00A06BA5"/>
    <w:rsid w:val="00A07CD7"/>
    <w:rsid w:val="00A107DB"/>
    <w:rsid w:val="00A120E3"/>
    <w:rsid w:val="00A128CE"/>
    <w:rsid w:val="00A15A84"/>
    <w:rsid w:val="00A16631"/>
    <w:rsid w:val="00A1685F"/>
    <w:rsid w:val="00A16DDC"/>
    <w:rsid w:val="00A17E8C"/>
    <w:rsid w:val="00A217E4"/>
    <w:rsid w:val="00A22E42"/>
    <w:rsid w:val="00A23223"/>
    <w:rsid w:val="00A2630B"/>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A0802"/>
    <w:rsid w:val="00AA08DB"/>
    <w:rsid w:val="00AA2051"/>
    <w:rsid w:val="00AA24BC"/>
    <w:rsid w:val="00AA2807"/>
    <w:rsid w:val="00AA3BBB"/>
    <w:rsid w:val="00AA4E1A"/>
    <w:rsid w:val="00AA7063"/>
    <w:rsid w:val="00AA77F7"/>
    <w:rsid w:val="00AA7CEA"/>
    <w:rsid w:val="00AB0432"/>
    <w:rsid w:val="00AB098E"/>
    <w:rsid w:val="00AB0D6F"/>
    <w:rsid w:val="00AB4A4C"/>
    <w:rsid w:val="00AB6E1A"/>
    <w:rsid w:val="00AC0C12"/>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B0B"/>
    <w:rsid w:val="00B00F2F"/>
    <w:rsid w:val="00B02DB9"/>
    <w:rsid w:val="00B03885"/>
    <w:rsid w:val="00B04FCA"/>
    <w:rsid w:val="00B11D66"/>
    <w:rsid w:val="00B123AD"/>
    <w:rsid w:val="00B133D3"/>
    <w:rsid w:val="00B150B7"/>
    <w:rsid w:val="00B179A8"/>
    <w:rsid w:val="00B206D5"/>
    <w:rsid w:val="00B22735"/>
    <w:rsid w:val="00B2369A"/>
    <w:rsid w:val="00B24D9E"/>
    <w:rsid w:val="00B258BB"/>
    <w:rsid w:val="00B2763A"/>
    <w:rsid w:val="00B30BDD"/>
    <w:rsid w:val="00B31925"/>
    <w:rsid w:val="00B37793"/>
    <w:rsid w:val="00B405FD"/>
    <w:rsid w:val="00B432E8"/>
    <w:rsid w:val="00B44BDB"/>
    <w:rsid w:val="00B44DAC"/>
    <w:rsid w:val="00B46F54"/>
    <w:rsid w:val="00B47807"/>
    <w:rsid w:val="00B47C19"/>
    <w:rsid w:val="00B512FE"/>
    <w:rsid w:val="00B52840"/>
    <w:rsid w:val="00B52A2D"/>
    <w:rsid w:val="00B53A17"/>
    <w:rsid w:val="00B56BF6"/>
    <w:rsid w:val="00B606FA"/>
    <w:rsid w:val="00B6431E"/>
    <w:rsid w:val="00B6661E"/>
    <w:rsid w:val="00B6795C"/>
    <w:rsid w:val="00B714D1"/>
    <w:rsid w:val="00B718B7"/>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B5DFC"/>
    <w:rsid w:val="00BB6156"/>
    <w:rsid w:val="00BB6FD7"/>
    <w:rsid w:val="00BC1FAF"/>
    <w:rsid w:val="00BC3493"/>
    <w:rsid w:val="00BC419B"/>
    <w:rsid w:val="00BC4828"/>
    <w:rsid w:val="00BC5004"/>
    <w:rsid w:val="00BC5075"/>
    <w:rsid w:val="00BC5160"/>
    <w:rsid w:val="00BD0851"/>
    <w:rsid w:val="00BD0ACB"/>
    <w:rsid w:val="00BD1AEE"/>
    <w:rsid w:val="00BD279D"/>
    <w:rsid w:val="00BD2B2E"/>
    <w:rsid w:val="00BD2BC0"/>
    <w:rsid w:val="00BD3644"/>
    <w:rsid w:val="00BD4657"/>
    <w:rsid w:val="00BD54BD"/>
    <w:rsid w:val="00BD6903"/>
    <w:rsid w:val="00BE0952"/>
    <w:rsid w:val="00BE19C7"/>
    <w:rsid w:val="00BE1EE7"/>
    <w:rsid w:val="00BE2ECD"/>
    <w:rsid w:val="00BE3FD0"/>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6CF6"/>
    <w:rsid w:val="00C16E37"/>
    <w:rsid w:val="00C17699"/>
    <w:rsid w:val="00C17F3A"/>
    <w:rsid w:val="00C21939"/>
    <w:rsid w:val="00C21DC9"/>
    <w:rsid w:val="00C250F5"/>
    <w:rsid w:val="00C25A0D"/>
    <w:rsid w:val="00C31216"/>
    <w:rsid w:val="00C31AEF"/>
    <w:rsid w:val="00C31AF0"/>
    <w:rsid w:val="00C33959"/>
    <w:rsid w:val="00C33A85"/>
    <w:rsid w:val="00C34292"/>
    <w:rsid w:val="00C35BB7"/>
    <w:rsid w:val="00C35E81"/>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7956"/>
    <w:rsid w:val="00CA7FC3"/>
    <w:rsid w:val="00CB0279"/>
    <w:rsid w:val="00CB1A2C"/>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50FC"/>
    <w:rsid w:val="00CD5903"/>
    <w:rsid w:val="00CD6243"/>
    <w:rsid w:val="00CD6294"/>
    <w:rsid w:val="00CD7450"/>
    <w:rsid w:val="00CE07B5"/>
    <w:rsid w:val="00CE2008"/>
    <w:rsid w:val="00CE28A9"/>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12793"/>
    <w:rsid w:val="00D1305D"/>
    <w:rsid w:val="00D132B7"/>
    <w:rsid w:val="00D17737"/>
    <w:rsid w:val="00D17C7E"/>
    <w:rsid w:val="00D17DA8"/>
    <w:rsid w:val="00D200B9"/>
    <w:rsid w:val="00D21A22"/>
    <w:rsid w:val="00D22666"/>
    <w:rsid w:val="00D22706"/>
    <w:rsid w:val="00D239FA"/>
    <w:rsid w:val="00D26107"/>
    <w:rsid w:val="00D3000C"/>
    <w:rsid w:val="00D30E88"/>
    <w:rsid w:val="00D339AF"/>
    <w:rsid w:val="00D33EBE"/>
    <w:rsid w:val="00D34F1B"/>
    <w:rsid w:val="00D36DAB"/>
    <w:rsid w:val="00D3742F"/>
    <w:rsid w:val="00D37F1A"/>
    <w:rsid w:val="00D37FB8"/>
    <w:rsid w:val="00D4104E"/>
    <w:rsid w:val="00D42499"/>
    <w:rsid w:val="00D4266B"/>
    <w:rsid w:val="00D448E1"/>
    <w:rsid w:val="00D44DC0"/>
    <w:rsid w:val="00D4510B"/>
    <w:rsid w:val="00D45CA0"/>
    <w:rsid w:val="00D46C37"/>
    <w:rsid w:val="00D50B40"/>
    <w:rsid w:val="00D510D3"/>
    <w:rsid w:val="00D52EB9"/>
    <w:rsid w:val="00D56333"/>
    <w:rsid w:val="00D563B3"/>
    <w:rsid w:val="00D57C3B"/>
    <w:rsid w:val="00D6131F"/>
    <w:rsid w:val="00D62E16"/>
    <w:rsid w:val="00D631CA"/>
    <w:rsid w:val="00D64084"/>
    <w:rsid w:val="00D7020E"/>
    <w:rsid w:val="00D7036B"/>
    <w:rsid w:val="00D72F61"/>
    <w:rsid w:val="00D74510"/>
    <w:rsid w:val="00D74ACA"/>
    <w:rsid w:val="00D751B1"/>
    <w:rsid w:val="00D76729"/>
    <w:rsid w:val="00D76DC0"/>
    <w:rsid w:val="00D774D0"/>
    <w:rsid w:val="00D8204D"/>
    <w:rsid w:val="00D82F28"/>
    <w:rsid w:val="00D87688"/>
    <w:rsid w:val="00D916F3"/>
    <w:rsid w:val="00D92200"/>
    <w:rsid w:val="00D9432E"/>
    <w:rsid w:val="00D958AA"/>
    <w:rsid w:val="00D96248"/>
    <w:rsid w:val="00D97A06"/>
    <w:rsid w:val="00D97EF7"/>
    <w:rsid w:val="00DA2D3E"/>
    <w:rsid w:val="00DA468F"/>
    <w:rsid w:val="00DA7D1B"/>
    <w:rsid w:val="00DA7E8B"/>
    <w:rsid w:val="00DB35D3"/>
    <w:rsid w:val="00DB54F0"/>
    <w:rsid w:val="00DB5BF5"/>
    <w:rsid w:val="00DB5C41"/>
    <w:rsid w:val="00DC189B"/>
    <w:rsid w:val="00DC347D"/>
    <w:rsid w:val="00DC4008"/>
    <w:rsid w:val="00DC4F31"/>
    <w:rsid w:val="00DC5AA9"/>
    <w:rsid w:val="00DD02C0"/>
    <w:rsid w:val="00DD10D8"/>
    <w:rsid w:val="00DD2606"/>
    <w:rsid w:val="00DD3911"/>
    <w:rsid w:val="00DD54A7"/>
    <w:rsid w:val="00DD5CC9"/>
    <w:rsid w:val="00DD70D5"/>
    <w:rsid w:val="00DD7A23"/>
    <w:rsid w:val="00DE02A6"/>
    <w:rsid w:val="00DE1855"/>
    <w:rsid w:val="00DE3540"/>
    <w:rsid w:val="00DE3F7B"/>
    <w:rsid w:val="00DE6935"/>
    <w:rsid w:val="00DF19A4"/>
    <w:rsid w:val="00DF1BDB"/>
    <w:rsid w:val="00DF2F68"/>
    <w:rsid w:val="00DF4898"/>
    <w:rsid w:val="00DF6B88"/>
    <w:rsid w:val="00DF7137"/>
    <w:rsid w:val="00DF7A07"/>
    <w:rsid w:val="00E00558"/>
    <w:rsid w:val="00E01F21"/>
    <w:rsid w:val="00E047ED"/>
    <w:rsid w:val="00E05283"/>
    <w:rsid w:val="00E076E0"/>
    <w:rsid w:val="00E07B05"/>
    <w:rsid w:val="00E1053D"/>
    <w:rsid w:val="00E10B42"/>
    <w:rsid w:val="00E10E8B"/>
    <w:rsid w:val="00E11BAE"/>
    <w:rsid w:val="00E14EA2"/>
    <w:rsid w:val="00E16629"/>
    <w:rsid w:val="00E173CF"/>
    <w:rsid w:val="00E209F8"/>
    <w:rsid w:val="00E20BE1"/>
    <w:rsid w:val="00E222C1"/>
    <w:rsid w:val="00E223D6"/>
    <w:rsid w:val="00E2269F"/>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4353"/>
    <w:rsid w:val="00E45B25"/>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397"/>
    <w:rsid w:val="00E71B43"/>
    <w:rsid w:val="00E7259F"/>
    <w:rsid w:val="00E72B30"/>
    <w:rsid w:val="00E73C6D"/>
    <w:rsid w:val="00E75397"/>
    <w:rsid w:val="00E77618"/>
    <w:rsid w:val="00E77D07"/>
    <w:rsid w:val="00E8161A"/>
    <w:rsid w:val="00E81A56"/>
    <w:rsid w:val="00E82244"/>
    <w:rsid w:val="00E827CE"/>
    <w:rsid w:val="00E84B6C"/>
    <w:rsid w:val="00E85125"/>
    <w:rsid w:val="00E8625C"/>
    <w:rsid w:val="00E86477"/>
    <w:rsid w:val="00E86DB3"/>
    <w:rsid w:val="00E9314D"/>
    <w:rsid w:val="00E95098"/>
    <w:rsid w:val="00E954F6"/>
    <w:rsid w:val="00E9605D"/>
    <w:rsid w:val="00E96E62"/>
    <w:rsid w:val="00E976DC"/>
    <w:rsid w:val="00E97A98"/>
    <w:rsid w:val="00EA2207"/>
    <w:rsid w:val="00EA29C2"/>
    <w:rsid w:val="00EA4680"/>
    <w:rsid w:val="00EA4EE2"/>
    <w:rsid w:val="00EA691B"/>
    <w:rsid w:val="00EA6E4F"/>
    <w:rsid w:val="00EA78D4"/>
    <w:rsid w:val="00EB1E24"/>
    <w:rsid w:val="00EB22E9"/>
    <w:rsid w:val="00EB47AC"/>
    <w:rsid w:val="00EB489A"/>
    <w:rsid w:val="00EB6AA3"/>
    <w:rsid w:val="00EC09F0"/>
    <w:rsid w:val="00EC175F"/>
    <w:rsid w:val="00EC3C01"/>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205A"/>
    <w:rsid w:val="00EF24F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4CDE"/>
    <w:rsid w:val="00F053EB"/>
    <w:rsid w:val="00F06527"/>
    <w:rsid w:val="00F120BB"/>
    <w:rsid w:val="00F14C0B"/>
    <w:rsid w:val="00F15334"/>
    <w:rsid w:val="00F16FC0"/>
    <w:rsid w:val="00F1708E"/>
    <w:rsid w:val="00F17C10"/>
    <w:rsid w:val="00F2066B"/>
    <w:rsid w:val="00F211E0"/>
    <w:rsid w:val="00F2129A"/>
    <w:rsid w:val="00F214C5"/>
    <w:rsid w:val="00F215CE"/>
    <w:rsid w:val="00F233C6"/>
    <w:rsid w:val="00F23D02"/>
    <w:rsid w:val="00F25D98"/>
    <w:rsid w:val="00F26635"/>
    <w:rsid w:val="00F300FB"/>
    <w:rsid w:val="00F304E2"/>
    <w:rsid w:val="00F342AA"/>
    <w:rsid w:val="00F346B4"/>
    <w:rsid w:val="00F43E11"/>
    <w:rsid w:val="00F468D6"/>
    <w:rsid w:val="00F50255"/>
    <w:rsid w:val="00F52EEC"/>
    <w:rsid w:val="00F548BA"/>
    <w:rsid w:val="00F54A67"/>
    <w:rsid w:val="00F54DD2"/>
    <w:rsid w:val="00F55CF1"/>
    <w:rsid w:val="00F56082"/>
    <w:rsid w:val="00F56DC7"/>
    <w:rsid w:val="00F579A6"/>
    <w:rsid w:val="00F60CAE"/>
    <w:rsid w:val="00F64752"/>
    <w:rsid w:val="00F7124C"/>
    <w:rsid w:val="00F71ABC"/>
    <w:rsid w:val="00F72E33"/>
    <w:rsid w:val="00F72F74"/>
    <w:rsid w:val="00F740D3"/>
    <w:rsid w:val="00F75207"/>
    <w:rsid w:val="00F77ED8"/>
    <w:rsid w:val="00F80D10"/>
    <w:rsid w:val="00F82B55"/>
    <w:rsid w:val="00F832DF"/>
    <w:rsid w:val="00F83D45"/>
    <w:rsid w:val="00F86928"/>
    <w:rsid w:val="00F86D68"/>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A028E"/>
    <w:rsid w:val="00FA15C1"/>
    <w:rsid w:val="00FA20F1"/>
    <w:rsid w:val="00FA23A2"/>
    <w:rsid w:val="00FA2C26"/>
    <w:rsid w:val="00FA6FF7"/>
    <w:rsid w:val="00FB431B"/>
    <w:rsid w:val="00FB476E"/>
    <w:rsid w:val="00FB51EC"/>
    <w:rsid w:val="00FB6386"/>
    <w:rsid w:val="00FC3504"/>
    <w:rsid w:val="00FC4800"/>
    <w:rsid w:val="00FC5407"/>
    <w:rsid w:val="00FC5D36"/>
    <w:rsid w:val="00FC72C0"/>
    <w:rsid w:val="00FC737A"/>
    <w:rsid w:val="00FC7E0A"/>
    <w:rsid w:val="00FD2A37"/>
    <w:rsid w:val="00FD30F6"/>
    <w:rsid w:val="00FD36DE"/>
    <w:rsid w:val="00FD45CB"/>
    <w:rsid w:val="00FD573A"/>
    <w:rsid w:val="00FD752C"/>
    <w:rsid w:val="00FD7818"/>
    <w:rsid w:val="00FD7D75"/>
    <w:rsid w:val="00FE0082"/>
    <w:rsid w:val="00FE01F0"/>
    <w:rsid w:val="00FE14D0"/>
    <w:rsid w:val="00FE1C50"/>
    <w:rsid w:val="00FE31C3"/>
    <w:rsid w:val="00FE43E5"/>
    <w:rsid w:val="00FE5333"/>
    <w:rsid w:val="00FE5805"/>
    <w:rsid w:val="00FE7DEA"/>
    <w:rsid w:val="00FF1353"/>
    <w:rsid w:val="00FF1C9A"/>
    <w:rsid w:val="00FF2B93"/>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CE3E5-1445-464A-B9A9-113B8150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8169</TotalTime>
  <Pages>11</Pages>
  <Words>3001</Words>
  <Characters>17111</Characters>
  <Application>Microsoft Office Word</Application>
  <DocSecurity>0</DocSecurity>
  <Lines>142</Lines>
  <Paragraphs>40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20072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500</cp:revision>
  <cp:lastPrinted>2016-03-23T07:37:00Z</cp:lastPrinted>
  <dcterms:created xsi:type="dcterms:W3CDTF">2018-09-27T07:01:00Z</dcterms:created>
  <dcterms:modified xsi:type="dcterms:W3CDTF">2019-11-08T07:09:00Z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